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186BF9B5"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AD60F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067F9B">
        <w:rPr>
          <w:rFonts w:ascii="Arial" w:eastAsia="MS Mincho" w:hAnsi="Arial" w:cs="Arial"/>
          <w:b/>
          <w:sz w:val="24"/>
          <w:szCs w:val="24"/>
          <w:lang w:val="en-US"/>
        </w:rPr>
        <w:t>07758</w:t>
      </w:r>
    </w:p>
    <w:p w14:paraId="654879EC" w14:textId="72C4803D" w:rsidR="002A1D39" w:rsidRPr="005C7FA2" w:rsidRDefault="005C7FA2" w:rsidP="002A1D39">
      <w:pPr>
        <w:pStyle w:val="a3"/>
        <w:tabs>
          <w:tab w:val="right" w:pos="9781"/>
          <w:tab w:val="right" w:pos="13323"/>
        </w:tabs>
        <w:jc w:val="both"/>
        <w:outlineLvl w:val="0"/>
        <w:rPr>
          <w:rFonts w:eastAsia="宋体"/>
          <w:sz w:val="24"/>
          <w:lang w:eastAsia="zh-CN"/>
        </w:rPr>
      </w:pPr>
      <w:r w:rsidRPr="005C7FA2">
        <w:rPr>
          <w:rFonts w:ascii="Arial" w:eastAsia="宋体" w:hAnsi="Arial" w:cs="Arial"/>
          <w:b/>
          <w:sz w:val="24"/>
          <w:szCs w:val="24"/>
          <w:lang w:eastAsia="zh-CN"/>
        </w:rPr>
        <w:t xml:space="preserve">Fukuoka City, </w:t>
      </w:r>
      <w:proofErr w:type="gramStart"/>
      <w:r w:rsidRPr="005C7FA2">
        <w:rPr>
          <w:rFonts w:ascii="Arial" w:eastAsia="宋体" w:hAnsi="Arial" w:cs="Arial"/>
          <w:b/>
          <w:sz w:val="24"/>
          <w:szCs w:val="24"/>
          <w:lang w:eastAsia="zh-CN"/>
        </w:rPr>
        <w:t>Fukuoka ,</w:t>
      </w:r>
      <w:proofErr w:type="gramEnd"/>
      <w:r w:rsidRPr="005C7FA2">
        <w:rPr>
          <w:rFonts w:ascii="Arial" w:eastAsia="宋体" w:hAnsi="Arial" w:cs="Arial"/>
          <w:b/>
          <w:sz w:val="24"/>
          <w:szCs w:val="24"/>
          <w:lang w:eastAsia="zh-CN"/>
        </w:rPr>
        <w:t xml:space="preserve"> Japan, 20th – 24th May,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7FB8D3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87C0E" w:rsidRPr="00287C0E">
        <w:rPr>
          <w:rFonts w:ascii="Arial" w:hAnsi="Arial" w:cs="Arial"/>
          <w:sz w:val="22"/>
        </w:rPr>
        <w:t>Discussion on maintenance of R15 TCI state list updated delay</w:t>
      </w:r>
    </w:p>
    <w:p w14:paraId="0BF78C31" w14:textId="7C72DA2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D19FD">
        <w:rPr>
          <w:rFonts w:ascii="Arial" w:hAnsi="Arial" w:cs="Arial"/>
          <w:sz w:val="22"/>
          <w:lang w:val="en-US"/>
        </w:rPr>
        <w:t>4.4</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1ABEC6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344EE5">
        <w:rPr>
          <w:rFonts w:eastAsiaTheme="minorEastAsia"/>
          <w:lang w:eastAsia="zh-CN"/>
        </w:rPr>
        <w:t>11</w:t>
      </w:r>
      <w:r>
        <w:rPr>
          <w:rFonts w:eastAsiaTheme="minorEastAsia"/>
          <w:lang w:eastAsia="zh-CN"/>
        </w:rPr>
        <w:t xml:space="preserve">, </w:t>
      </w:r>
      <w:r w:rsidR="00126C85">
        <w:rPr>
          <w:rFonts w:eastAsiaTheme="minorEastAsia"/>
          <w:lang w:eastAsia="zh-CN"/>
        </w:rPr>
        <w:t xml:space="preserve">3 CRs </w:t>
      </w:r>
      <w:r w:rsidR="00126C85">
        <w:rPr>
          <w:rFonts w:eastAsiaTheme="minorEastAsia" w:hint="eastAsia"/>
          <w:lang w:eastAsia="zh-CN"/>
        </w:rPr>
        <w:t>are</w:t>
      </w:r>
      <w:r w:rsidR="00126C85">
        <w:rPr>
          <w:rFonts w:eastAsiaTheme="minorEastAsia"/>
          <w:lang w:eastAsia="zh-CN"/>
        </w:rPr>
        <w:t xml:space="preserve"> proposed [1][2][3]</w:t>
      </w:r>
      <w:r>
        <w:rPr>
          <w:rFonts w:eastAsiaTheme="minorEastAsia"/>
          <w:lang w:eastAsia="zh-CN"/>
        </w:rPr>
        <w:t>.</w:t>
      </w:r>
      <w:r w:rsidR="00126C85">
        <w:rPr>
          <w:rFonts w:eastAsiaTheme="minorEastAsia"/>
          <w:lang w:eastAsia="zh-CN"/>
        </w:rPr>
        <w:t xml:space="preserve"> Based on discussion, [1] and [2] </w:t>
      </w:r>
      <w:r w:rsidR="0097145E">
        <w:rPr>
          <w:rFonts w:eastAsiaTheme="minorEastAsia"/>
          <w:lang w:eastAsia="zh-CN"/>
        </w:rPr>
        <w:t xml:space="preserve">are </w:t>
      </w:r>
      <w:r w:rsidR="00126C85">
        <w:rPr>
          <w:rFonts w:eastAsiaTheme="minorEastAsia"/>
          <w:lang w:eastAsia="zh-CN"/>
        </w:rPr>
        <w:t>merged in [4]</w:t>
      </w:r>
      <w:r w:rsidR="00D82ACC">
        <w:rPr>
          <w:rFonts w:eastAsiaTheme="minorEastAsia"/>
          <w:lang w:eastAsia="zh-CN"/>
        </w:rPr>
        <w:t xml:space="preserve">, which </w:t>
      </w:r>
      <w:r w:rsidR="00126C85">
        <w:rPr>
          <w:rFonts w:eastAsiaTheme="minorEastAsia"/>
          <w:lang w:eastAsia="zh-CN"/>
        </w:rPr>
        <w:t xml:space="preserve">is approved, while [3] is postponed due to technical reasons. </w:t>
      </w:r>
      <w:r w:rsidR="00192DAB">
        <w:rPr>
          <w:rFonts w:eastAsiaTheme="minorEastAsia"/>
          <w:lang w:eastAsia="zh-CN"/>
        </w:rPr>
        <w:t xml:space="preserve">The key </w:t>
      </w:r>
      <w:r w:rsidR="00826D9C">
        <w:rPr>
          <w:rFonts w:eastAsiaTheme="minorEastAsia"/>
          <w:lang w:eastAsia="zh-CN"/>
        </w:rPr>
        <w:t xml:space="preserve">issue </w:t>
      </w:r>
      <w:r w:rsidR="00192DAB">
        <w:rPr>
          <w:rFonts w:eastAsiaTheme="minorEastAsia"/>
          <w:lang w:eastAsia="zh-CN"/>
        </w:rPr>
        <w:t xml:space="preserve">for the these CRs is to </w:t>
      </w:r>
      <w:r w:rsidR="00D71142">
        <w:rPr>
          <w:rFonts w:eastAsiaTheme="minorEastAsia"/>
          <w:lang w:eastAsia="zh-CN"/>
        </w:rPr>
        <w:t>clarify</w:t>
      </w:r>
      <w:r w:rsidR="00192DAB">
        <w:rPr>
          <w:rFonts w:eastAsiaTheme="minorEastAsia"/>
          <w:lang w:eastAsia="zh-CN"/>
        </w:rPr>
        <w:t xml:space="preserve"> that </w:t>
      </w:r>
      <w:r w:rsidR="00B02A5A">
        <w:rPr>
          <w:rFonts w:eastAsiaTheme="minorEastAsia"/>
          <w:lang w:eastAsia="zh-CN"/>
        </w:rPr>
        <w:t xml:space="preserve">in clause </w:t>
      </w:r>
      <w:r w:rsidR="00192DAB">
        <w:rPr>
          <w:rFonts w:eastAsiaTheme="minorEastAsia"/>
          <w:lang w:eastAsia="zh-CN"/>
        </w:rPr>
        <w:t xml:space="preserve">8.10.4 and 8.10.6 </w:t>
      </w:r>
      <w:r w:rsidR="00B02A5A">
        <w:rPr>
          <w:rFonts w:eastAsiaTheme="minorEastAsia"/>
          <w:lang w:eastAsia="zh-CN"/>
        </w:rPr>
        <w:t xml:space="preserve">of TS 38.133, the requirements </w:t>
      </w:r>
      <w:r w:rsidR="00192DAB">
        <w:rPr>
          <w:rFonts w:eastAsiaTheme="minorEastAsia"/>
          <w:lang w:eastAsia="zh-CN"/>
        </w:rPr>
        <w:t xml:space="preserve">are only </w:t>
      </w:r>
      <w:r w:rsidR="00B02A5A">
        <w:rPr>
          <w:rFonts w:eastAsiaTheme="minorEastAsia"/>
          <w:lang w:eastAsia="zh-CN"/>
        </w:rPr>
        <w:t>for switching</w:t>
      </w:r>
      <w:r w:rsidR="00192DAB">
        <w:rPr>
          <w:rFonts w:eastAsiaTheme="minorEastAsia"/>
          <w:lang w:eastAsia="zh-CN"/>
        </w:rPr>
        <w:t xml:space="preserve"> TCI state </w:t>
      </w:r>
      <w:r w:rsidR="00B02A5A">
        <w:rPr>
          <w:rFonts w:eastAsiaTheme="minorEastAsia"/>
          <w:lang w:eastAsia="zh-CN"/>
        </w:rPr>
        <w:t>of</w:t>
      </w:r>
      <w:r w:rsidR="00192DAB">
        <w:rPr>
          <w:rFonts w:eastAsiaTheme="minorEastAsia"/>
          <w:lang w:eastAsia="zh-CN"/>
        </w:rPr>
        <w:t xml:space="preserve"> PDSCH</w:t>
      </w:r>
      <w:r w:rsidR="00B02A5A">
        <w:rPr>
          <w:rFonts w:eastAsiaTheme="minorEastAsia"/>
          <w:lang w:eastAsia="zh-CN"/>
        </w:rPr>
        <w:t xml:space="preserve">, </w:t>
      </w:r>
      <w:r w:rsidR="00192DAB">
        <w:rPr>
          <w:rFonts w:eastAsiaTheme="minorEastAsia"/>
          <w:lang w:eastAsia="zh-CN"/>
        </w:rPr>
        <w:t>but not PDCCH.</w:t>
      </w:r>
    </w:p>
    <w:p w14:paraId="04AAE990" w14:textId="01DF6B06"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963349" w:rsidRPr="00963349">
        <w:rPr>
          <w:rFonts w:eastAsiaTheme="minorEastAsia"/>
          <w:lang w:eastAsia="zh-CN"/>
        </w:rPr>
        <w:t>maintenance of R15 TCI state list updated delay</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75C69254" w:rsidR="003F419A" w:rsidRPr="00D655D3" w:rsidRDefault="006912F6" w:rsidP="003F419A">
      <w:pPr>
        <w:overflowPunct/>
        <w:autoSpaceDE/>
        <w:autoSpaceDN/>
        <w:adjustRightInd/>
        <w:jc w:val="both"/>
        <w:textAlignment w:val="auto"/>
        <w:rPr>
          <w:rFonts w:eastAsia="宋体"/>
          <w:lang w:eastAsia="zh-CN"/>
        </w:rPr>
      </w:pPr>
      <w:r>
        <w:rPr>
          <w:rFonts w:eastAsia="宋体"/>
          <w:lang w:eastAsia="zh-CN"/>
        </w:rPr>
        <w:t>In R15/R16 TCI state switching framework,</w:t>
      </w:r>
      <w:r w:rsidR="004841FA">
        <w:rPr>
          <w:rFonts w:eastAsia="宋体"/>
          <w:lang w:eastAsia="zh-CN"/>
        </w:rPr>
        <w:t xml:space="preserve"> the TCI state of PDCCH and </w:t>
      </w:r>
      <w:r w:rsidR="00C15987">
        <w:rPr>
          <w:rFonts w:eastAsia="宋体"/>
          <w:lang w:eastAsia="zh-CN"/>
        </w:rPr>
        <w:t xml:space="preserve">the </w:t>
      </w:r>
      <w:r w:rsidR="004841FA">
        <w:rPr>
          <w:rFonts w:eastAsia="宋体"/>
          <w:lang w:eastAsia="zh-CN"/>
        </w:rPr>
        <w:t>TCI states of PDSCH are activated</w:t>
      </w:r>
      <w:r w:rsidR="00425413">
        <w:rPr>
          <w:rFonts w:eastAsia="宋体" w:hint="eastAsia"/>
          <w:lang w:eastAsia="zh-CN"/>
        </w:rPr>
        <w:t>/</w:t>
      </w:r>
      <w:r w:rsidR="00425413">
        <w:rPr>
          <w:rFonts w:eastAsia="宋体"/>
          <w:lang w:eastAsia="zh-CN"/>
        </w:rPr>
        <w:t>indicated</w:t>
      </w:r>
      <w:r w:rsidR="004841FA">
        <w:rPr>
          <w:rFonts w:eastAsia="宋体"/>
          <w:lang w:eastAsia="zh-CN"/>
        </w:rPr>
        <w:t xml:space="preserve"> by different MAC CEs</w:t>
      </w:r>
      <w:r w:rsidR="002C4EBD">
        <w:rPr>
          <w:rFonts w:eastAsia="宋体"/>
          <w:lang w:eastAsia="zh-CN"/>
        </w:rPr>
        <w:t xml:space="preserve">, if </w:t>
      </w:r>
      <w:proofErr w:type="spellStart"/>
      <w:r w:rsidR="002C4EBD" w:rsidRPr="00DD3199">
        <w:rPr>
          <w:i/>
        </w:rPr>
        <w:t>tci-PresentInDCI</w:t>
      </w:r>
      <w:proofErr w:type="spellEnd"/>
      <w:r w:rsidR="002C4EBD" w:rsidRPr="00DD3199">
        <w:rPr>
          <w:i/>
        </w:rPr>
        <w:t xml:space="preserve"> </w:t>
      </w:r>
      <w:r w:rsidR="002C4EBD" w:rsidRPr="00DD3199">
        <w:t>is set as 'enabled'</w:t>
      </w:r>
      <w:r w:rsidR="003F419A">
        <w:rPr>
          <w:rFonts w:eastAsia="宋体"/>
          <w:lang w:eastAsia="zh-CN"/>
        </w:rPr>
        <w:t>.</w:t>
      </w:r>
      <w:r w:rsidR="004841FA">
        <w:rPr>
          <w:rFonts w:eastAsia="宋体"/>
          <w:lang w:eastAsia="zh-CN"/>
        </w:rPr>
        <w:t xml:space="preserve"> The MAC CE for activating</w:t>
      </w:r>
      <w:r w:rsidR="001957BF">
        <w:rPr>
          <w:rFonts w:eastAsia="宋体"/>
          <w:lang w:eastAsia="zh-CN"/>
        </w:rPr>
        <w:t>/indicating PDCCH TCI state is defined in 6.1.3.15 of TS 38.321, while the MAC</w:t>
      </w:r>
      <w:r w:rsidR="00B0147B">
        <w:rPr>
          <w:rFonts w:eastAsia="宋体"/>
          <w:lang w:eastAsia="zh-CN"/>
        </w:rPr>
        <w:t xml:space="preserve"> CE for activating PDSCH TCI state is defined</w:t>
      </w:r>
      <w:r w:rsidR="00EB0D80">
        <w:rPr>
          <w:rFonts w:eastAsia="宋体"/>
          <w:lang w:eastAsia="zh-CN"/>
        </w:rPr>
        <w:t xml:space="preserve"> in </w:t>
      </w:r>
      <w:r w:rsidR="00ED05BB">
        <w:rPr>
          <w:rFonts w:eastAsia="宋体"/>
          <w:lang w:eastAsia="zh-CN"/>
        </w:rPr>
        <w:t>6.1.3.14 of TS 38.321.</w:t>
      </w:r>
      <w:r w:rsidR="00084883">
        <w:rPr>
          <w:rFonts w:eastAsia="宋体"/>
          <w:lang w:eastAsia="zh-CN"/>
        </w:rPr>
        <w:t xml:space="preserve"> </w:t>
      </w:r>
      <w:r w:rsidR="007337BB">
        <w:rPr>
          <w:rFonts w:eastAsia="宋体"/>
          <w:lang w:eastAsia="zh-CN"/>
        </w:rPr>
        <w:t>For PDCCH TCI, only one TCI is allowed</w:t>
      </w:r>
      <w:r w:rsidR="00BC6C93">
        <w:rPr>
          <w:rFonts w:eastAsia="宋体"/>
          <w:lang w:eastAsia="zh-CN"/>
        </w:rPr>
        <w:t xml:space="preserve"> to be activated</w:t>
      </w:r>
      <w:r w:rsidR="007337BB">
        <w:rPr>
          <w:rFonts w:eastAsia="宋体"/>
          <w:lang w:eastAsia="zh-CN"/>
        </w:rPr>
        <w:t>. For PDSCH TCI state</w:t>
      </w:r>
      <w:r w:rsidR="00962565">
        <w:rPr>
          <w:rFonts w:eastAsia="宋体"/>
          <w:lang w:eastAsia="zh-CN"/>
        </w:rPr>
        <w:t>s</w:t>
      </w:r>
      <w:r w:rsidR="007337BB">
        <w:rPr>
          <w:rFonts w:eastAsia="宋体"/>
          <w:lang w:eastAsia="zh-CN"/>
        </w:rPr>
        <w:t>, more than 1 TCIs are allowed</w:t>
      </w:r>
      <w:r w:rsidR="00BC6C93">
        <w:rPr>
          <w:rFonts w:eastAsia="宋体"/>
          <w:lang w:eastAsia="zh-CN"/>
        </w:rPr>
        <w:t xml:space="preserve"> to be activated, while DCI based TCI state switch </w:t>
      </w:r>
      <w:r w:rsidR="00BA60E8">
        <w:rPr>
          <w:rFonts w:eastAsia="宋体"/>
          <w:lang w:eastAsia="zh-CN"/>
        </w:rPr>
        <w:t xml:space="preserve">can be performed for further down-selection of the </w:t>
      </w:r>
      <w:r w:rsidR="000F60FF">
        <w:rPr>
          <w:rFonts w:eastAsia="宋体"/>
          <w:lang w:eastAsia="zh-CN"/>
        </w:rPr>
        <w:t xml:space="preserve">activated </w:t>
      </w:r>
      <w:r w:rsidR="00BA60E8">
        <w:rPr>
          <w:rFonts w:eastAsia="宋体"/>
          <w:lang w:eastAsia="zh-CN"/>
        </w:rPr>
        <w:t>TCI state</w:t>
      </w:r>
      <w:r w:rsidR="003B5F7C">
        <w:rPr>
          <w:rFonts w:eastAsia="宋体"/>
          <w:lang w:eastAsia="zh-CN"/>
        </w:rPr>
        <w:t>s</w:t>
      </w:r>
      <w:r w:rsidR="00BA60E8">
        <w:rPr>
          <w:rFonts w:eastAsia="宋体"/>
          <w:lang w:eastAsia="zh-CN"/>
        </w:rPr>
        <w:t xml:space="preserve"> for PDSCH</w:t>
      </w:r>
      <w:r w:rsidR="007337BB">
        <w:rPr>
          <w:rFonts w:eastAsia="宋体"/>
          <w:lang w:eastAsia="zh-CN"/>
        </w:rPr>
        <w:t xml:space="preserve">. </w:t>
      </w:r>
      <w:r w:rsidR="00084883">
        <w:rPr>
          <w:rFonts w:eastAsia="宋体"/>
          <w:lang w:eastAsia="zh-CN"/>
        </w:rPr>
        <w:t>This is already reflected in [4]</w:t>
      </w:r>
      <w:r w:rsidR="004E668A">
        <w:rPr>
          <w:rFonts w:eastAsia="宋体"/>
          <w:lang w:eastAsia="zh-CN"/>
        </w:rPr>
        <w:t>, as follows</w:t>
      </w:r>
      <w:r w:rsidR="00084883">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0105AF6" w14:textId="6EE5DE68" w:rsidR="007429C3" w:rsidRPr="005260DF" w:rsidRDefault="00C02206" w:rsidP="009B1B31">
            <w:pPr>
              <w:rPr>
                <w:rFonts w:ascii="Arial" w:eastAsia="Malgun Gothic" w:hAnsi="Arial" w:cs="Arial"/>
                <w:sz w:val="21"/>
                <w:lang w:val="en-US" w:eastAsia="zh-CN"/>
              </w:rPr>
            </w:pPr>
            <w:r w:rsidRPr="005260DF">
              <w:rPr>
                <w:rFonts w:ascii="Arial" w:eastAsia="Malgun Gothic" w:hAnsi="Arial" w:cs="Arial"/>
                <w:sz w:val="28"/>
                <w:lang w:val="en-US" w:eastAsia="zh-CN"/>
              </w:rPr>
              <w:t>8.10.6</w:t>
            </w:r>
            <w:r w:rsidRPr="005260DF">
              <w:rPr>
                <w:rFonts w:ascii="Arial" w:eastAsia="Malgun Gothic" w:hAnsi="Arial" w:cs="Arial"/>
                <w:sz w:val="28"/>
                <w:lang w:val="en-US" w:eastAsia="zh-CN"/>
              </w:rPr>
              <w:tab/>
            </w:r>
            <w:r w:rsidR="00266AE7">
              <w:rPr>
                <w:rFonts w:ascii="Arial" w:eastAsia="Malgun Gothic" w:hAnsi="Arial" w:cs="Arial"/>
                <w:sz w:val="28"/>
                <w:lang w:val="en-US" w:eastAsia="zh-CN"/>
              </w:rPr>
              <w:t xml:space="preserve"> </w:t>
            </w:r>
            <w:r w:rsidRPr="005260DF">
              <w:rPr>
                <w:rFonts w:ascii="Arial" w:eastAsia="Malgun Gothic" w:hAnsi="Arial" w:cs="Arial"/>
                <w:sz w:val="28"/>
                <w:lang w:val="en-US" w:eastAsia="zh-CN"/>
              </w:rPr>
              <w:t>Active TCI state list update delay</w:t>
            </w:r>
          </w:p>
          <w:p w14:paraId="2E643483" w14:textId="6096B0FA" w:rsidR="003F419A" w:rsidRPr="009B1B31" w:rsidRDefault="00C21E6F" w:rsidP="009B1B31">
            <w:pPr>
              <w:rPr>
                <w:rFonts w:eastAsiaTheme="minorEastAsia"/>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del w:id="4" w:author="Nokia" w:date="2024-02-29T17:33:00Z">
              <w:r w:rsidRPr="00DD3199" w:rsidDel="00AD02D6">
                <w:rPr>
                  <w:rFonts w:eastAsia="Malgun Gothic"/>
                  <w:lang w:val="en-US" w:eastAsia="zh-CN"/>
                </w:rPr>
                <w:delText xml:space="preserve">active TCI state list update </w:delText>
              </w:r>
            </w:del>
            <w:ins w:id="5" w:author="Nokia" w:date="2024-02-29T17:33: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ins>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160C4E81" w:rsidR="008E19C2" w:rsidRDefault="00C37A9B" w:rsidP="008E19C2">
      <w:pPr>
        <w:overflowPunct/>
        <w:autoSpaceDE/>
        <w:autoSpaceDN/>
        <w:adjustRightInd/>
        <w:jc w:val="both"/>
        <w:textAlignment w:val="auto"/>
        <w:rPr>
          <w:rFonts w:eastAsia="宋体"/>
          <w:lang w:eastAsia="zh-CN"/>
        </w:rPr>
      </w:pPr>
      <w:r>
        <w:rPr>
          <w:rFonts w:eastAsia="宋体"/>
          <w:lang w:eastAsia="zh-CN"/>
        </w:rPr>
        <w:t xml:space="preserve">For DCI based TCI state switch, the following is currently specified in </w:t>
      </w:r>
      <w:r w:rsidR="006D4FB5">
        <w:rPr>
          <w:rFonts w:eastAsia="宋体"/>
          <w:lang w:eastAsia="zh-CN"/>
        </w:rPr>
        <w:t xml:space="preserve">R15 version of </w:t>
      </w:r>
      <w:r>
        <w:rPr>
          <w:rFonts w:eastAsia="宋体"/>
          <w:lang w:eastAsia="zh-CN"/>
        </w:rPr>
        <w:t>38.133</w:t>
      </w:r>
      <w:r w:rsidR="00536F26">
        <w:rPr>
          <w:rFonts w:eastAsia="宋体"/>
          <w:lang w:eastAsia="zh-CN"/>
        </w:rPr>
        <w:t>.</w:t>
      </w:r>
    </w:p>
    <w:tbl>
      <w:tblPr>
        <w:tblStyle w:val="ae"/>
        <w:tblW w:w="0" w:type="auto"/>
        <w:tblLook w:val="04A0" w:firstRow="1" w:lastRow="0" w:firstColumn="1" w:lastColumn="0" w:noHBand="0" w:noVBand="1"/>
      </w:tblPr>
      <w:tblGrid>
        <w:gridCol w:w="9631"/>
      </w:tblGrid>
      <w:tr w:rsidR="006D4FB5" w:rsidRPr="00C86698" w14:paraId="2DC21103" w14:textId="77777777" w:rsidTr="00DC7912">
        <w:tc>
          <w:tcPr>
            <w:tcW w:w="9631" w:type="dxa"/>
          </w:tcPr>
          <w:p w14:paraId="5CE202E8" w14:textId="77777777" w:rsidR="007F5BB8" w:rsidRPr="008C6DE4" w:rsidRDefault="007F5BB8" w:rsidP="007F5BB8">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65965D97" w14:textId="77777777" w:rsidR="007F5BB8" w:rsidRPr="00DD3199" w:rsidRDefault="007F5BB8" w:rsidP="007F5BB8">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1198CB75" w14:textId="12396217" w:rsidR="006D4FB5" w:rsidRPr="00AB5B4A" w:rsidRDefault="007F5BB8" w:rsidP="00DC7912">
            <w:pPr>
              <w:rPr>
                <w:rFonts w:eastAsiaTheme="minorEastAsia"/>
                <w:lang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tc>
      </w:tr>
    </w:tbl>
    <w:p w14:paraId="09135AD6" w14:textId="77777777" w:rsidR="006D4FB5" w:rsidRDefault="006D4FB5" w:rsidP="006D4FB5">
      <w:pPr>
        <w:overflowPunct/>
        <w:autoSpaceDE/>
        <w:autoSpaceDN/>
        <w:adjustRightInd/>
        <w:jc w:val="both"/>
        <w:textAlignment w:val="auto"/>
        <w:rPr>
          <w:rFonts w:eastAsia="宋体"/>
          <w:lang w:eastAsia="zh-CN"/>
        </w:rPr>
      </w:pPr>
    </w:p>
    <w:p w14:paraId="712C6AED" w14:textId="7B5B34BC" w:rsidR="006D4FB5" w:rsidRDefault="00010250" w:rsidP="008E19C2">
      <w:pPr>
        <w:overflowPunct/>
        <w:autoSpaceDE/>
        <w:autoSpaceDN/>
        <w:adjustRightInd/>
        <w:jc w:val="both"/>
        <w:textAlignment w:val="auto"/>
        <w:rPr>
          <w:rFonts w:eastAsia="宋体"/>
          <w:lang w:eastAsia="zh-CN"/>
        </w:rPr>
      </w:pPr>
      <w:r>
        <w:rPr>
          <w:rFonts w:eastAsia="宋体"/>
          <w:lang w:eastAsia="zh-CN"/>
        </w:rPr>
        <w:t>Firstly, it is clear that DCI based TCI state switch is only applicable for the TCI states of PDSCH.</w:t>
      </w:r>
    </w:p>
    <w:p w14:paraId="7502FEF7" w14:textId="0187082F" w:rsidR="009076F6" w:rsidRDefault="009076F6"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econdly, the </w:t>
      </w:r>
      <w:r w:rsidR="00A97082">
        <w:rPr>
          <w:rFonts w:eastAsia="宋体"/>
          <w:lang w:eastAsia="zh-CN"/>
        </w:rPr>
        <w:t>‘</w:t>
      </w:r>
      <w:r>
        <w:rPr>
          <w:rFonts w:eastAsia="宋体"/>
          <w:lang w:eastAsia="zh-CN"/>
        </w:rPr>
        <w:t>slot n</w:t>
      </w:r>
      <w:r w:rsidR="00A97082">
        <w:rPr>
          <w:rFonts w:eastAsia="宋体"/>
          <w:lang w:eastAsia="zh-CN"/>
        </w:rPr>
        <w:t>’</w:t>
      </w:r>
      <w:r>
        <w:rPr>
          <w:rFonts w:eastAsia="宋体"/>
          <w:lang w:eastAsia="zh-CN"/>
        </w:rPr>
        <w:t xml:space="preserve"> defined in 8.10.4 is not yet clear enough. It reads like the </w:t>
      </w:r>
      <w:r w:rsidR="001A7C7C">
        <w:rPr>
          <w:rFonts w:eastAsia="宋体"/>
          <w:lang w:eastAsia="zh-CN"/>
        </w:rPr>
        <w:t xml:space="preserve">slot n is </w:t>
      </w:r>
      <w:r w:rsidR="00E474BA">
        <w:rPr>
          <w:rFonts w:eastAsia="宋体"/>
          <w:lang w:eastAsia="zh-CN"/>
        </w:rPr>
        <w:t xml:space="preserve">the </w:t>
      </w:r>
      <w:r w:rsidR="001A7C7C">
        <w:rPr>
          <w:rFonts w:eastAsia="宋体"/>
          <w:lang w:eastAsia="zh-CN"/>
        </w:rPr>
        <w:t xml:space="preserve">time for </w:t>
      </w:r>
      <w:r w:rsidR="00AF51D7">
        <w:rPr>
          <w:rFonts w:eastAsia="宋体"/>
          <w:lang w:eastAsia="zh-CN"/>
        </w:rPr>
        <w:t xml:space="preserve">receiving </w:t>
      </w:r>
      <w:r w:rsidR="001A7C7C">
        <w:rPr>
          <w:rFonts w:eastAsia="宋体"/>
          <w:lang w:eastAsia="zh-CN"/>
        </w:rPr>
        <w:t>the higher layer configuration. This is not aligned with TS 38.214.</w:t>
      </w:r>
      <w:r w:rsidR="00A97082">
        <w:rPr>
          <w:rFonts w:eastAsia="宋体"/>
          <w:lang w:eastAsia="zh-CN"/>
        </w:rPr>
        <w:t xml:space="preserve"> Technically ‘slot n’ shall be the slot receiving the DCI indicating the DCI based TCI state switch.</w:t>
      </w:r>
    </w:p>
    <w:p w14:paraId="5474481F" w14:textId="55F7096D" w:rsidR="00F57FBB" w:rsidRPr="00CE7D18" w:rsidRDefault="00F57FBB" w:rsidP="008E19C2">
      <w:pPr>
        <w:overflowPunct/>
        <w:autoSpaceDE/>
        <w:autoSpaceDN/>
        <w:adjustRightInd/>
        <w:jc w:val="both"/>
        <w:textAlignment w:val="auto"/>
        <w:rPr>
          <w:rFonts w:eastAsia="宋体"/>
          <w:b/>
          <w:lang w:eastAsia="zh-CN"/>
        </w:rPr>
      </w:pPr>
      <w:r w:rsidRPr="00CE7D18">
        <w:rPr>
          <w:rFonts w:eastAsia="宋体" w:hint="eastAsia"/>
          <w:b/>
          <w:lang w:eastAsia="zh-CN"/>
        </w:rPr>
        <w:lastRenderedPageBreak/>
        <w:t>O</w:t>
      </w:r>
      <w:r w:rsidRPr="00CE7D18">
        <w:rPr>
          <w:rFonts w:eastAsia="宋体"/>
          <w:b/>
          <w:lang w:eastAsia="zh-CN"/>
        </w:rPr>
        <w:t xml:space="preserve">bservation </w:t>
      </w:r>
      <w:proofErr w:type="gramStart"/>
      <w:r w:rsidRPr="00CE7D18">
        <w:rPr>
          <w:rFonts w:eastAsia="宋体"/>
          <w:b/>
          <w:lang w:eastAsia="zh-CN"/>
        </w:rPr>
        <w:t>1  The</w:t>
      </w:r>
      <w:proofErr w:type="gramEnd"/>
      <w:r w:rsidRPr="00CE7D18">
        <w:rPr>
          <w:rFonts w:eastAsia="宋体"/>
          <w:b/>
          <w:lang w:eastAsia="zh-CN"/>
        </w:rPr>
        <w:t xml:space="preserve"> DCI based TCI state switch delay shall be captured in 8.10.4</w:t>
      </w:r>
      <w:r w:rsidR="004A4C11" w:rsidRPr="00CE7D18">
        <w:rPr>
          <w:rFonts w:eastAsia="宋体"/>
          <w:b/>
          <w:lang w:eastAsia="zh-CN"/>
        </w:rPr>
        <w:t xml:space="preserve"> of TS 38.133</w:t>
      </w:r>
      <w:r w:rsidRPr="00CE7D18">
        <w:rPr>
          <w:rFonts w:eastAsia="宋体"/>
          <w:b/>
          <w:lang w:eastAsia="zh-CN"/>
        </w:rPr>
        <w:t xml:space="preserve">. However, </w:t>
      </w:r>
      <w:r w:rsidR="004A4C11" w:rsidRPr="00CE7D18">
        <w:rPr>
          <w:rFonts w:eastAsia="宋体"/>
          <w:b/>
          <w:lang w:eastAsia="zh-CN"/>
        </w:rPr>
        <w:t>currently the ‘slot n’ defined in 8.10.4 is still not clear enough.</w:t>
      </w:r>
    </w:p>
    <w:p w14:paraId="03B0F98A" w14:textId="000CEDED" w:rsidR="008A6086" w:rsidRPr="003F419A" w:rsidRDefault="008A6086"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hirdly, our understanding of the timeline of R15 PDSCH TCI switching framework is shown in Figure 1.</w:t>
      </w:r>
    </w:p>
    <w:p w14:paraId="725E59E4" w14:textId="68181C92" w:rsidR="008E19C2" w:rsidRPr="008A6086" w:rsidRDefault="00C60D5D" w:rsidP="008E19C2">
      <w:pPr>
        <w:overflowPunct/>
        <w:autoSpaceDE/>
        <w:autoSpaceDN/>
        <w:adjustRightInd/>
        <w:jc w:val="center"/>
        <w:textAlignment w:val="auto"/>
        <w:rPr>
          <w:rFonts w:eastAsiaTheme="minorEastAsia"/>
          <w:lang w:eastAsia="zh-CN"/>
        </w:rPr>
      </w:pPr>
      <w:r>
        <w:object w:dxaOrig="11310" w:dyaOrig="2101" w14:anchorId="249C3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89.75pt" o:ole="">
            <v:imagedata r:id="rId11" o:title=""/>
          </v:shape>
          <o:OLEObject Type="Embed" ProgID="Visio.Drawing.15" ShapeID="_x0000_i1025" DrawAspect="Content" ObjectID="_1777130309" r:id="rId12"/>
        </w:object>
      </w:r>
    </w:p>
    <w:p w14:paraId="28AB874D" w14:textId="4082C741" w:rsidR="008E19C2" w:rsidRPr="00620B5A" w:rsidRDefault="008E19C2" w:rsidP="008E19C2">
      <w:pPr>
        <w:overflowPunct/>
        <w:autoSpaceDE/>
        <w:autoSpaceDN/>
        <w:adjustRightInd/>
        <w:jc w:val="center"/>
        <w:textAlignment w:val="auto"/>
        <w:rPr>
          <w:rFonts w:eastAsiaTheme="minorEastAsia"/>
          <w:lang w:eastAsia="zh-CN"/>
        </w:rPr>
      </w:pPr>
      <w:r>
        <w:rPr>
          <w:rFonts w:eastAsiaTheme="minorEastAsia"/>
          <w:lang w:eastAsia="zh-CN"/>
        </w:rPr>
        <w:t xml:space="preserve">Figure </w:t>
      </w:r>
      <w:proofErr w:type="gramStart"/>
      <w:r w:rsidR="00A30803">
        <w:rPr>
          <w:rFonts w:eastAsiaTheme="minorEastAsia"/>
          <w:lang w:eastAsia="zh-CN"/>
        </w:rPr>
        <w:t>1</w:t>
      </w:r>
      <w:r>
        <w:rPr>
          <w:rFonts w:eastAsiaTheme="minorEastAsia"/>
          <w:lang w:eastAsia="zh-CN"/>
        </w:rPr>
        <w:t xml:space="preserve">  </w:t>
      </w:r>
      <w:r w:rsidR="00E339A0">
        <w:rPr>
          <w:rFonts w:eastAsia="宋体"/>
          <w:lang w:eastAsia="zh-CN"/>
        </w:rPr>
        <w:t>T</w:t>
      </w:r>
      <w:r w:rsidR="00A30803">
        <w:rPr>
          <w:rFonts w:eastAsia="宋体"/>
          <w:lang w:eastAsia="zh-CN"/>
        </w:rPr>
        <w:t>imeline</w:t>
      </w:r>
      <w:proofErr w:type="gramEnd"/>
      <w:r w:rsidR="00A30803">
        <w:rPr>
          <w:rFonts w:eastAsia="宋体"/>
          <w:lang w:eastAsia="zh-CN"/>
        </w:rPr>
        <w:t xml:space="preserve"> of R15 PDSCH TCI switching</w:t>
      </w:r>
    </w:p>
    <w:p w14:paraId="440F5F6D" w14:textId="2E5A1AC9" w:rsidR="008E19C2" w:rsidRDefault="00615462"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is not always ensured that the DCI indicat</w:t>
      </w:r>
      <w:r w:rsidR="00070062">
        <w:rPr>
          <w:rFonts w:eastAsia="宋体"/>
          <w:lang w:eastAsia="zh-CN"/>
        </w:rPr>
        <w:t>ing</w:t>
      </w:r>
      <w:r>
        <w:rPr>
          <w:rFonts w:eastAsia="宋体"/>
          <w:lang w:eastAsia="zh-CN"/>
        </w:rPr>
        <w:t xml:space="preserve"> TCI state </w:t>
      </w:r>
      <w:r w:rsidR="00CA4863">
        <w:rPr>
          <w:rFonts w:eastAsia="宋体"/>
          <w:lang w:eastAsia="zh-CN"/>
        </w:rPr>
        <w:t>of PDSCH</w:t>
      </w:r>
      <w:r>
        <w:rPr>
          <w:rFonts w:eastAsia="宋体"/>
          <w:lang w:eastAsia="zh-CN"/>
        </w:rPr>
        <w:t xml:space="preserve"> is always</w:t>
      </w:r>
      <w:r w:rsidR="00D5337C">
        <w:rPr>
          <w:rFonts w:eastAsia="宋体"/>
          <w:lang w:eastAsia="zh-CN"/>
        </w:rPr>
        <w:t xml:space="preserve"> received at the time UE finishes TCI state list update</w:t>
      </w:r>
      <w:r w:rsidR="001111B6">
        <w:rPr>
          <w:rFonts w:eastAsia="宋体"/>
          <w:lang w:eastAsia="zh-CN"/>
        </w:rPr>
        <w:t>, i.e.</w:t>
      </w:r>
      <w:r w:rsidR="00A067B8">
        <w:rPr>
          <w:rFonts w:eastAsia="宋体"/>
          <w:lang w:eastAsia="zh-CN"/>
        </w:rPr>
        <w:t xml:space="preserve"> T</w:t>
      </w:r>
      <w:r w:rsidR="00A067B8" w:rsidRPr="00DA4F8B">
        <w:rPr>
          <w:rFonts w:eastAsia="宋体"/>
          <w:vertAlign w:val="subscript"/>
          <w:lang w:eastAsia="zh-CN"/>
        </w:rPr>
        <w:t>uncertainty,2</w:t>
      </w:r>
      <w:r w:rsidR="00A067B8">
        <w:rPr>
          <w:rFonts w:eastAsia="宋体"/>
          <w:lang w:eastAsia="zh-CN"/>
        </w:rPr>
        <w:t xml:space="preserve"> needs to be considered.</w:t>
      </w:r>
      <w:r w:rsidR="00941F2A">
        <w:rPr>
          <w:rFonts w:eastAsia="宋体"/>
          <w:lang w:eastAsia="zh-CN"/>
        </w:rPr>
        <w:t xml:space="preserve"> Note that TCI state list update delay requirement is one of RRM requirements, and the </w:t>
      </w:r>
      <w:proofErr w:type="spellStart"/>
      <w:r w:rsidR="00941F2A">
        <w:rPr>
          <w:rFonts w:eastAsia="宋体"/>
          <w:lang w:eastAsia="zh-CN"/>
        </w:rPr>
        <w:t>gNB</w:t>
      </w:r>
      <w:proofErr w:type="spellEnd"/>
      <w:r w:rsidR="00941F2A">
        <w:rPr>
          <w:rFonts w:eastAsia="宋体"/>
          <w:lang w:eastAsia="zh-CN"/>
        </w:rPr>
        <w:t xml:space="preserve"> has no information on when the TCI state </w:t>
      </w:r>
      <w:r w:rsidR="0063200B">
        <w:rPr>
          <w:rFonts w:eastAsia="宋体"/>
          <w:lang w:eastAsia="zh-CN"/>
        </w:rPr>
        <w:t>list update is finished by the UE.</w:t>
      </w:r>
    </w:p>
    <w:p w14:paraId="5F1E43E7" w14:textId="5B903281" w:rsidR="00941F2A" w:rsidRPr="00D058D3" w:rsidRDefault="00941F2A" w:rsidP="008E19C2">
      <w:pPr>
        <w:overflowPunct/>
        <w:autoSpaceDE/>
        <w:autoSpaceDN/>
        <w:adjustRightInd/>
        <w:jc w:val="both"/>
        <w:textAlignment w:val="auto"/>
        <w:rPr>
          <w:rFonts w:eastAsia="宋体"/>
          <w:b/>
          <w:lang w:eastAsia="zh-CN"/>
        </w:rPr>
      </w:pPr>
      <w:r w:rsidRPr="00D058D3">
        <w:rPr>
          <w:rFonts w:eastAsia="宋体" w:hint="eastAsia"/>
          <w:b/>
          <w:lang w:eastAsia="zh-CN"/>
        </w:rPr>
        <w:t>O</w:t>
      </w:r>
      <w:r w:rsidRPr="00D058D3">
        <w:rPr>
          <w:rFonts w:eastAsia="宋体"/>
          <w:b/>
          <w:lang w:eastAsia="zh-CN"/>
        </w:rPr>
        <w:t xml:space="preserve">bservation </w:t>
      </w:r>
      <w:proofErr w:type="gramStart"/>
      <w:r w:rsidRPr="00D058D3">
        <w:rPr>
          <w:rFonts w:eastAsia="宋体"/>
          <w:b/>
          <w:lang w:eastAsia="zh-CN"/>
        </w:rPr>
        <w:t>2  The</w:t>
      </w:r>
      <w:proofErr w:type="gramEnd"/>
      <w:r w:rsidRPr="00D058D3">
        <w:rPr>
          <w:rFonts w:eastAsia="宋体"/>
          <w:b/>
          <w:lang w:eastAsia="zh-CN"/>
        </w:rPr>
        <w:t xml:space="preserve"> </w:t>
      </w:r>
      <w:proofErr w:type="spellStart"/>
      <w:r w:rsidR="00A17C4D" w:rsidRPr="00D058D3">
        <w:rPr>
          <w:rFonts w:eastAsia="宋体"/>
          <w:b/>
          <w:lang w:eastAsia="zh-CN"/>
        </w:rPr>
        <w:t>gNB</w:t>
      </w:r>
      <w:proofErr w:type="spellEnd"/>
      <w:r w:rsidR="00A17C4D" w:rsidRPr="00D058D3">
        <w:rPr>
          <w:rFonts w:eastAsia="宋体"/>
          <w:b/>
          <w:lang w:eastAsia="zh-CN"/>
        </w:rPr>
        <w:t xml:space="preserve"> has no information on when the TCI state list update is finished by the UE, </w:t>
      </w:r>
      <w:r w:rsidR="00DD190B">
        <w:rPr>
          <w:rFonts w:eastAsia="宋体"/>
          <w:b/>
          <w:lang w:eastAsia="zh-CN"/>
        </w:rPr>
        <w:t>and</w:t>
      </w:r>
      <w:r w:rsidR="00A17C4D" w:rsidRPr="00D058D3">
        <w:rPr>
          <w:rFonts w:eastAsia="宋体"/>
          <w:b/>
          <w:lang w:eastAsia="zh-CN"/>
        </w:rPr>
        <w:t xml:space="preserve"> </w:t>
      </w:r>
      <w:r w:rsidR="00DD190B">
        <w:rPr>
          <w:rFonts w:eastAsia="宋体"/>
          <w:b/>
          <w:lang w:eastAsia="zh-CN"/>
        </w:rPr>
        <w:t>the indication of PDSCH TCI via DCI could be late. Hence, i</w:t>
      </w:r>
      <w:r w:rsidR="00A17C4D" w:rsidRPr="00D058D3">
        <w:rPr>
          <w:rFonts w:eastAsia="宋体"/>
          <w:b/>
          <w:lang w:eastAsia="zh-CN"/>
        </w:rPr>
        <w:t xml:space="preserve">t is not </w:t>
      </w:r>
      <w:r w:rsidR="00DD190B">
        <w:rPr>
          <w:rFonts w:eastAsia="宋体"/>
          <w:b/>
          <w:lang w:eastAsia="zh-CN"/>
        </w:rPr>
        <w:t>always ensured that UE can receive PDSCH with the new TCI</w:t>
      </w:r>
      <w:r w:rsidR="008D175F">
        <w:rPr>
          <w:rFonts w:eastAsia="宋体"/>
          <w:b/>
          <w:lang w:eastAsia="zh-CN"/>
        </w:rPr>
        <w:t xml:space="preserve"> state</w:t>
      </w:r>
      <w:r w:rsidR="00DD190B">
        <w:rPr>
          <w:rFonts w:eastAsia="宋体"/>
          <w:b/>
          <w:lang w:eastAsia="zh-CN"/>
        </w:rPr>
        <w:t xml:space="preserve"> at the slot after </w:t>
      </w:r>
      <w:r w:rsidR="00180CF3" w:rsidRPr="00180CF3">
        <w:rPr>
          <w:rFonts w:eastAsia="宋体"/>
          <w:b/>
          <w:lang w:eastAsia="zh-CN"/>
        </w:rPr>
        <w:t>n+ T</w:t>
      </w:r>
      <w:r w:rsidR="00180CF3" w:rsidRPr="00DE206A">
        <w:rPr>
          <w:rFonts w:eastAsia="宋体"/>
          <w:b/>
          <w:vertAlign w:val="subscript"/>
          <w:lang w:eastAsia="zh-CN"/>
        </w:rPr>
        <w:t>HARQ</w:t>
      </w:r>
      <w:r w:rsidR="00180CF3" w:rsidRPr="00180CF3">
        <w:rPr>
          <w:rFonts w:eastAsia="宋体"/>
          <w:b/>
          <w:lang w:eastAsia="zh-CN"/>
        </w:rPr>
        <w:t xml:space="preserve"> </w:t>
      </w:r>
      <w:r w:rsidR="00180CF3" w:rsidRPr="0092792E">
        <w:rPr>
          <w:rFonts w:eastAsia="宋体"/>
          <w:b/>
          <w:lang w:eastAsia="zh-CN"/>
        </w:rPr>
        <w:t>+</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180CF3" w:rsidRPr="0092792E">
        <w:rPr>
          <w:rFonts w:eastAsia="宋体"/>
          <w:b/>
          <w:lang w:eastAsia="zh-CN"/>
        </w:rPr>
        <w:t>+</w:t>
      </w:r>
      <w:proofErr w:type="spellStart"/>
      <w:r w:rsidR="00180CF3" w:rsidRPr="00180CF3">
        <w:rPr>
          <w:rFonts w:eastAsia="宋体"/>
          <w:b/>
          <w:lang w:eastAsia="zh-CN"/>
        </w:rPr>
        <w:t>TO</w:t>
      </w:r>
      <w:r w:rsidR="00180CF3" w:rsidRPr="00565010">
        <w:rPr>
          <w:rFonts w:eastAsia="宋体"/>
          <w:b/>
          <w:vertAlign w:val="subscript"/>
          <w:lang w:eastAsia="zh-CN"/>
        </w:rPr>
        <w:t>k</w:t>
      </w:r>
      <w:proofErr w:type="spellEnd"/>
      <w:r w:rsidR="00180CF3" w:rsidRPr="00180CF3">
        <w:rPr>
          <w:rFonts w:eastAsia="宋体"/>
          <w:b/>
          <w:lang w:eastAsia="zh-CN"/>
        </w:rPr>
        <w:t>*(</w:t>
      </w:r>
      <w:proofErr w:type="spellStart"/>
      <w:r w:rsidR="00180CF3" w:rsidRPr="00180CF3">
        <w:rPr>
          <w:rFonts w:eastAsia="宋体"/>
          <w:b/>
          <w:lang w:eastAsia="zh-CN"/>
        </w:rPr>
        <w:t>T</w:t>
      </w:r>
      <w:r w:rsidR="00180CF3" w:rsidRPr="00565010">
        <w:rPr>
          <w:rFonts w:eastAsia="宋体"/>
          <w:b/>
          <w:vertAlign w:val="subscript"/>
          <w:lang w:eastAsia="zh-CN"/>
        </w:rPr>
        <w:t>first</w:t>
      </w:r>
      <w:proofErr w:type="spellEnd"/>
      <w:r w:rsidR="00180CF3" w:rsidRPr="00565010">
        <w:rPr>
          <w:rFonts w:eastAsia="宋体"/>
          <w:b/>
          <w:vertAlign w:val="subscript"/>
          <w:lang w:eastAsia="zh-CN"/>
        </w:rPr>
        <w:t>-SSB</w:t>
      </w:r>
      <w:r w:rsidR="00180CF3" w:rsidRPr="00180CF3">
        <w:rPr>
          <w:rFonts w:eastAsia="宋体"/>
          <w:b/>
          <w:lang w:eastAsia="zh-CN"/>
        </w:rPr>
        <w:t xml:space="preserve"> + T</w:t>
      </w:r>
      <w:r w:rsidR="00180CF3" w:rsidRPr="00565010">
        <w:rPr>
          <w:rFonts w:eastAsia="宋体"/>
          <w:b/>
          <w:vertAlign w:val="subscript"/>
          <w:lang w:eastAsia="zh-CN"/>
        </w:rPr>
        <w:t>SSB-proc</w:t>
      </w:r>
      <w:r w:rsidR="00180CF3" w:rsidRPr="00180CF3">
        <w:rPr>
          <w:rFonts w:eastAsia="宋体"/>
          <w:b/>
          <w:lang w:eastAsia="zh-CN"/>
        </w:rPr>
        <w:t xml:space="preserve">) / </w:t>
      </w:r>
      <w:proofErr w:type="spellStart"/>
      <w:r w:rsidR="00180CF3" w:rsidRPr="00180CF3">
        <w:rPr>
          <w:rFonts w:eastAsia="宋体"/>
          <w:b/>
          <w:lang w:eastAsia="zh-CN"/>
        </w:rPr>
        <w:t>NR</w:t>
      </w:r>
      <w:r w:rsidR="00BF7673">
        <w:rPr>
          <w:rFonts w:eastAsia="宋体"/>
          <w:b/>
          <w:lang w:eastAsia="zh-CN"/>
        </w:rPr>
        <w:t>_</w:t>
      </w:r>
      <w:r w:rsidR="00180CF3" w:rsidRPr="00180CF3">
        <w:rPr>
          <w:rFonts w:eastAsia="宋体"/>
          <w:b/>
          <w:lang w:eastAsia="zh-CN"/>
        </w:rPr>
        <w:t>slot</w:t>
      </w:r>
      <w:r w:rsidR="00BF7673">
        <w:rPr>
          <w:rFonts w:eastAsia="宋体"/>
          <w:b/>
          <w:lang w:eastAsia="zh-CN"/>
        </w:rPr>
        <w:t>_</w:t>
      </w:r>
      <w:r w:rsidR="00180CF3" w:rsidRPr="00180CF3">
        <w:rPr>
          <w:rFonts w:eastAsia="宋体"/>
          <w:b/>
          <w:lang w:eastAsia="zh-CN"/>
        </w:rPr>
        <w:t>length</w:t>
      </w:r>
      <w:proofErr w:type="spellEnd"/>
      <w:r w:rsidR="00180CF3" w:rsidRPr="00180CF3">
        <w:rPr>
          <w:rFonts w:eastAsia="宋体"/>
          <w:b/>
          <w:lang w:eastAsia="zh-CN"/>
        </w:rPr>
        <w:t xml:space="preserve"> + ceiling(</w:t>
      </w:r>
      <w:proofErr w:type="spellStart"/>
      <w:r w:rsidR="00180CF3" w:rsidRPr="007452E9">
        <w:rPr>
          <w:rFonts w:eastAsia="宋体"/>
          <w:b/>
          <w:i/>
          <w:lang w:eastAsia="zh-CN"/>
        </w:rPr>
        <w:t>timeDurationForQCL</w:t>
      </w:r>
      <w:proofErr w:type="spellEnd"/>
      <w:r w:rsidR="00180CF3" w:rsidRPr="00180CF3">
        <w:rPr>
          <w:rFonts w:eastAsia="宋体"/>
          <w:b/>
          <w:lang w:eastAsia="zh-CN"/>
        </w:rPr>
        <w:t>/14)</w:t>
      </w:r>
      <w:r w:rsidR="00086A71" w:rsidRPr="00D058D3">
        <w:rPr>
          <w:rFonts w:eastAsia="宋体"/>
          <w:b/>
          <w:lang w:eastAsia="zh-CN"/>
        </w:rPr>
        <w:t>.</w:t>
      </w:r>
    </w:p>
    <w:p w14:paraId="31D15146" w14:textId="58D7CB04" w:rsidR="00D3718D" w:rsidRPr="00D3718D" w:rsidRDefault="00D3718D" w:rsidP="008E19C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analysis, we provide our text proposal to fix the issue in 8.10.4 and 8.10.6.</w:t>
      </w:r>
    </w:p>
    <w:p w14:paraId="1CCCA806" w14:textId="35537835" w:rsidR="008E19C2" w:rsidRPr="00B1366D"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58244A">
        <w:rPr>
          <w:rFonts w:eastAsia="宋体"/>
          <w:b/>
          <w:lang w:eastAsia="zh-CN"/>
        </w:rPr>
        <w:t>Adopt</w:t>
      </w:r>
      <w:proofErr w:type="gramEnd"/>
      <w:r w:rsidR="0058244A">
        <w:rPr>
          <w:rFonts w:eastAsia="宋体"/>
          <w:b/>
          <w:lang w:eastAsia="zh-CN"/>
        </w:rPr>
        <w:t xml:space="preserve"> the text proposal in [</w:t>
      </w:r>
      <w:r w:rsidR="00886937">
        <w:rPr>
          <w:rFonts w:eastAsia="宋体"/>
          <w:b/>
          <w:lang w:eastAsia="zh-CN"/>
        </w:rPr>
        <w:t>5</w:t>
      </w:r>
      <w:r w:rsidR="0058244A">
        <w:rPr>
          <w:rFonts w:eastAsia="宋体"/>
          <w:b/>
          <w:lang w:eastAsia="zh-CN"/>
        </w:rPr>
        <w:t>]</w:t>
      </w:r>
      <w:r w:rsidRPr="00B1366D">
        <w:rPr>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2243292" w14:textId="77777777" w:rsidR="002D64BB" w:rsidRPr="00CE7D18" w:rsidRDefault="002D64BB" w:rsidP="002D64BB">
      <w:pPr>
        <w:overflowPunct/>
        <w:autoSpaceDE/>
        <w:autoSpaceDN/>
        <w:adjustRightInd/>
        <w:jc w:val="both"/>
        <w:textAlignment w:val="auto"/>
        <w:rPr>
          <w:rFonts w:eastAsia="宋体"/>
          <w:b/>
          <w:lang w:eastAsia="zh-CN"/>
        </w:rPr>
      </w:pPr>
      <w:r w:rsidRPr="00CE7D18">
        <w:rPr>
          <w:rFonts w:eastAsia="宋体" w:hint="eastAsia"/>
          <w:b/>
          <w:lang w:eastAsia="zh-CN"/>
        </w:rPr>
        <w:t>O</w:t>
      </w:r>
      <w:r w:rsidRPr="00CE7D18">
        <w:rPr>
          <w:rFonts w:eastAsia="宋体"/>
          <w:b/>
          <w:lang w:eastAsia="zh-CN"/>
        </w:rPr>
        <w:t xml:space="preserve">bservation </w:t>
      </w:r>
      <w:proofErr w:type="gramStart"/>
      <w:r w:rsidRPr="00CE7D18">
        <w:rPr>
          <w:rFonts w:eastAsia="宋体"/>
          <w:b/>
          <w:lang w:eastAsia="zh-CN"/>
        </w:rPr>
        <w:t>1  The</w:t>
      </w:r>
      <w:proofErr w:type="gramEnd"/>
      <w:r w:rsidRPr="00CE7D18">
        <w:rPr>
          <w:rFonts w:eastAsia="宋体"/>
          <w:b/>
          <w:lang w:eastAsia="zh-CN"/>
        </w:rPr>
        <w:t xml:space="preserve"> DCI based TCI state switch delay shall be captured in 8.10.4 of TS 38.133. However, currently the ‘slot n’ defined in 8.10.4 is still not clear enough.</w:t>
      </w:r>
    </w:p>
    <w:p w14:paraId="52B1A66C" w14:textId="77777777" w:rsidR="00DB7862" w:rsidRPr="00D058D3" w:rsidRDefault="00DB7862" w:rsidP="00DB7862">
      <w:pPr>
        <w:overflowPunct/>
        <w:autoSpaceDE/>
        <w:autoSpaceDN/>
        <w:adjustRightInd/>
        <w:jc w:val="both"/>
        <w:textAlignment w:val="auto"/>
        <w:rPr>
          <w:rFonts w:eastAsia="宋体"/>
          <w:b/>
          <w:lang w:eastAsia="zh-CN"/>
        </w:rPr>
      </w:pPr>
      <w:r w:rsidRPr="00D058D3">
        <w:rPr>
          <w:rFonts w:eastAsia="宋体" w:hint="eastAsia"/>
          <w:b/>
          <w:lang w:eastAsia="zh-CN"/>
        </w:rPr>
        <w:t>O</w:t>
      </w:r>
      <w:r w:rsidRPr="00D058D3">
        <w:rPr>
          <w:rFonts w:eastAsia="宋体"/>
          <w:b/>
          <w:lang w:eastAsia="zh-CN"/>
        </w:rPr>
        <w:t xml:space="preserve">bservation </w:t>
      </w:r>
      <w:proofErr w:type="gramStart"/>
      <w:r w:rsidRPr="00D058D3">
        <w:rPr>
          <w:rFonts w:eastAsia="宋体"/>
          <w:b/>
          <w:lang w:eastAsia="zh-CN"/>
        </w:rPr>
        <w:t>2  The</w:t>
      </w:r>
      <w:proofErr w:type="gramEnd"/>
      <w:r w:rsidRPr="00D058D3">
        <w:rPr>
          <w:rFonts w:eastAsia="宋体"/>
          <w:b/>
          <w:lang w:eastAsia="zh-CN"/>
        </w:rPr>
        <w:t xml:space="preserve"> </w:t>
      </w:r>
      <w:proofErr w:type="spellStart"/>
      <w:r w:rsidRPr="00D058D3">
        <w:rPr>
          <w:rFonts w:eastAsia="宋体"/>
          <w:b/>
          <w:lang w:eastAsia="zh-CN"/>
        </w:rPr>
        <w:t>gNB</w:t>
      </w:r>
      <w:proofErr w:type="spellEnd"/>
      <w:r w:rsidRPr="00D058D3">
        <w:rPr>
          <w:rFonts w:eastAsia="宋体"/>
          <w:b/>
          <w:lang w:eastAsia="zh-CN"/>
        </w:rPr>
        <w:t xml:space="preserve"> has no information on when the TCI state list update is finished by the UE, </w:t>
      </w:r>
      <w:r>
        <w:rPr>
          <w:rFonts w:eastAsia="宋体"/>
          <w:b/>
          <w:lang w:eastAsia="zh-CN"/>
        </w:rPr>
        <w:t>and</w:t>
      </w:r>
      <w:r w:rsidRPr="00D058D3">
        <w:rPr>
          <w:rFonts w:eastAsia="宋体"/>
          <w:b/>
          <w:lang w:eastAsia="zh-CN"/>
        </w:rPr>
        <w:t xml:space="preserve"> </w:t>
      </w:r>
      <w:r>
        <w:rPr>
          <w:rFonts w:eastAsia="宋体"/>
          <w:b/>
          <w:lang w:eastAsia="zh-CN"/>
        </w:rPr>
        <w:t>the indication of PDSCH TCI via DCI could be late. Hence, i</w:t>
      </w:r>
      <w:r w:rsidRPr="00D058D3">
        <w:rPr>
          <w:rFonts w:eastAsia="宋体"/>
          <w:b/>
          <w:lang w:eastAsia="zh-CN"/>
        </w:rPr>
        <w:t xml:space="preserve">t is not </w:t>
      </w:r>
      <w:r>
        <w:rPr>
          <w:rFonts w:eastAsia="宋体"/>
          <w:b/>
          <w:lang w:eastAsia="zh-CN"/>
        </w:rPr>
        <w:t xml:space="preserve">always ensured that UE can receive PDSCH with the new TCI at the slot after </w:t>
      </w:r>
      <w:r w:rsidRPr="00180CF3">
        <w:rPr>
          <w:rFonts w:eastAsia="宋体"/>
          <w:b/>
          <w:lang w:eastAsia="zh-CN"/>
        </w:rPr>
        <w:t>n+ T</w:t>
      </w:r>
      <w:r w:rsidRPr="00DE206A">
        <w:rPr>
          <w:rFonts w:eastAsia="宋体"/>
          <w:b/>
          <w:vertAlign w:val="subscript"/>
          <w:lang w:eastAsia="zh-CN"/>
        </w:rPr>
        <w:t>HARQ</w:t>
      </w:r>
      <w:r w:rsidRPr="00180CF3">
        <w:rPr>
          <w:rFonts w:eastAsia="宋体"/>
          <w:b/>
          <w:lang w:eastAsia="zh-CN"/>
        </w:rPr>
        <w:t xml:space="preserve"> </w:t>
      </w:r>
      <w:r w:rsidRPr="0092792E">
        <w:rPr>
          <w:rFonts w:eastAsia="宋体"/>
          <w:b/>
          <w:lang w:eastAsia="zh-CN"/>
        </w:rPr>
        <w:t>+</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2792E">
        <w:rPr>
          <w:rFonts w:eastAsia="宋体"/>
          <w:b/>
          <w:lang w:eastAsia="zh-CN"/>
        </w:rPr>
        <w:t>+</w:t>
      </w:r>
      <w:proofErr w:type="spellStart"/>
      <w:r w:rsidRPr="00180CF3">
        <w:rPr>
          <w:rFonts w:eastAsia="宋体"/>
          <w:b/>
          <w:lang w:eastAsia="zh-CN"/>
        </w:rPr>
        <w:t>TO</w:t>
      </w:r>
      <w:r w:rsidRPr="00565010">
        <w:rPr>
          <w:rFonts w:eastAsia="宋体"/>
          <w:b/>
          <w:vertAlign w:val="subscript"/>
          <w:lang w:eastAsia="zh-CN"/>
        </w:rPr>
        <w:t>k</w:t>
      </w:r>
      <w:proofErr w:type="spellEnd"/>
      <w:r w:rsidRPr="00180CF3">
        <w:rPr>
          <w:rFonts w:eastAsia="宋体"/>
          <w:b/>
          <w:lang w:eastAsia="zh-CN"/>
        </w:rPr>
        <w:t>*(</w:t>
      </w:r>
      <w:proofErr w:type="spellStart"/>
      <w:r w:rsidRPr="00180CF3">
        <w:rPr>
          <w:rFonts w:eastAsia="宋体"/>
          <w:b/>
          <w:lang w:eastAsia="zh-CN"/>
        </w:rPr>
        <w:t>T</w:t>
      </w:r>
      <w:r w:rsidRPr="00565010">
        <w:rPr>
          <w:rFonts w:eastAsia="宋体"/>
          <w:b/>
          <w:vertAlign w:val="subscript"/>
          <w:lang w:eastAsia="zh-CN"/>
        </w:rPr>
        <w:t>first</w:t>
      </w:r>
      <w:proofErr w:type="spellEnd"/>
      <w:r w:rsidRPr="00565010">
        <w:rPr>
          <w:rFonts w:eastAsia="宋体"/>
          <w:b/>
          <w:vertAlign w:val="subscript"/>
          <w:lang w:eastAsia="zh-CN"/>
        </w:rPr>
        <w:t>-SSB</w:t>
      </w:r>
      <w:r w:rsidRPr="00180CF3">
        <w:rPr>
          <w:rFonts w:eastAsia="宋体"/>
          <w:b/>
          <w:lang w:eastAsia="zh-CN"/>
        </w:rPr>
        <w:t xml:space="preserve"> + T</w:t>
      </w:r>
      <w:r w:rsidRPr="00565010">
        <w:rPr>
          <w:rFonts w:eastAsia="宋体"/>
          <w:b/>
          <w:vertAlign w:val="subscript"/>
          <w:lang w:eastAsia="zh-CN"/>
        </w:rPr>
        <w:t>SSB-proc</w:t>
      </w:r>
      <w:r w:rsidRPr="00180CF3">
        <w:rPr>
          <w:rFonts w:eastAsia="宋体"/>
          <w:b/>
          <w:lang w:eastAsia="zh-CN"/>
        </w:rPr>
        <w:t xml:space="preserve">) / </w:t>
      </w:r>
      <w:proofErr w:type="spellStart"/>
      <w:r w:rsidRPr="00180CF3">
        <w:rPr>
          <w:rFonts w:eastAsia="宋体"/>
          <w:b/>
          <w:lang w:eastAsia="zh-CN"/>
        </w:rPr>
        <w:t>NR</w:t>
      </w:r>
      <w:r>
        <w:rPr>
          <w:rFonts w:eastAsia="宋体"/>
          <w:b/>
          <w:lang w:eastAsia="zh-CN"/>
        </w:rPr>
        <w:t>_</w:t>
      </w:r>
      <w:r w:rsidRPr="00180CF3">
        <w:rPr>
          <w:rFonts w:eastAsia="宋体"/>
          <w:b/>
          <w:lang w:eastAsia="zh-CN"/>
        </w:rPr>
        <w:t>slot</w:t>
      </w:r>
      <w:r>
        <w:rPr>
          <w:rFonts w:eastAsia="宋体"/>
          <w:b/>
          <w:lang w:eastAsia="zh-CN"/>
        </w:rPr>
        <w:t>_</w:t>
      </w:r>
      <w:r w:rsidRPr="00180CF3">
        <w:rPr>
          <w:rFonts w:eastAsia="宋体"/>
          <w:b/>
          <w:lang w:eastAsia="zh-CN"/>
        </w:rPr>
        <w:t>length</w:t>
      </w:r>
      <w:proofErr w:type="spellEnd"/>
      <w:r w:rsidRPr="00180CF3">
        <w:rPr>
          <w:rFonts w:eastAsia="宋体"/>
          <w:b/>
          <w:lang w:eastAsia="zh-CN"/>
        </w:rPr>
        <w:t xml:space="preserve"> + ceiling(</w:t>
      </w:r>
      <w:proofErr w:type="spellStart"/>
      <w:r w:rsidRPr="007452E9">
        <w:rPr>
          <w:rFonts w:eastAsia="宋体"/>
          <w:b/>
          <w:i/>
          <w:lang w:eastAsia="zh-CN"/>
        </w:rPr>
        <w:t>timeDurationForQCL</w:t>
      </w:r>
      <w:proofErr w:type="spellEnd"/>
      <w:r w:rsidRPr="00180CF3">
        <w:rPr>
          <w:rFonts w:eastAsia="宋体"/>
          <w:b/>
          <w:lang w:eastAsia="zh-CN"/>
        </w:rPr>
        <w:t>/14)</w:t>
      </w:r>
      <w:r w:rsidRPr="00D058D3">
        <w:rPr>
          <w:rFonts w:eastAsia="宋体"/>
          <w:b/>
          <w:lang w:eastAsia="zh-CN"/>
        </w:rPr>
        <w:t>.</w:t>
      </w:r>
    </w:p>
    <w:p w14:paraId="5961001D" w14:textId="425B0D0F" w:rsidR="002A696A" w:rsidRPr="00754B1E" w:rsidRDefault="00DA54F3" w:rsidP="00A54D0A">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Adopt</w:t>
      </w:r>
      <w:proofErr w:type="gramEnd"/>
      <w:r>
        <w:rPr>
          <w:rFonts w:eastAsia="宋体"/>
          <w:b/>
          <w:lang w:eastAsia="zh-CN"/>
        </w:rPr>
        <w:t xml:space="preserve"> the text proposal in [5]</w:t>
      </w:r>
      <w:r w:rsidRPr="00B1366D">
        <w:rPr>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04F720C8" w:rsidR="00DC214A" w:rsidRDefault="00DC214A" w:rsidP="00DC214A">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4E4CF8" w:rsidRPr="004E4CF8">
        <w:rPr>
          <w:rFonts w:eastAsia="宋体"/>
          <w:lang w:eastAsia="zh-CN"/>
        </w:rPr>
        <w:t>R</w:t>
      </w:r>
      <w:proofErr w:type="gramEnd"/>
      <w:r w:rsidR="004E4CF8" w:rsidRPr="004E4CF8">
        <w:rPr>
          <w:rFonts w:eastAsia="宋体"/>
          <w:lang w:eastAsia="zh-CN"/>
        </w:rPr>
        <w:t>4-2400440</w:t>
      </w:r>
      <w:r>
        <w:rPr>
          <w:rFonts w:eastAsia="宋体"/>
          <w:lang w:eastAsia="zh-CN"/>
        </w:rPr>
        <w:t xml:space="preserve">  </w:t>
      </w:r>
      <w:r w:rsidR="00120DCF" w:rsidRPr="00120DCF">
        <w:rPr>
          <w:rFonts w:eastAsia="宋体"/>
          <w:lang w:eastAsia="zh-CN"/>
        </w:rPr>
        <w:t>[</w:t>
      </w:r>
      <w:proofErr w:type="spellStart"/>
      <w:r w:rsidR="00120DCF" w:rsidRPr="00120DCF">
        <w:rPr>
          <w:rFonts w:eastAsia="宋体"/>
          <w:lang w:eastAsia="zh-CN"/>
        </w:rPr>
        <w:t>NR_newRAT</w:t>
      </w:r>
      <w:proofErr w:type="spellEnd"/>
      <w:r w:rsidR="00120DCF" w:rsidRPr="00120DCF">
        <w:rPr>
          <w:rFonts w:eastAsia="宋体"/>
          <w:lang w:eastAsia="zh-CN"/>
        </w:rPr>
        <w:t>-Core] CR on active TCI state list update delay - R15</w:t>
      </w:r>
      <w:r w:rsidR="00CE233C">
        <w:rPr>
          <w:rFonts w:eastAsia="宋体"/>
          <w:lang w:eastAsia="zh-CN"/>
        </w:rPr>
        <w:t xml:space="preserve">, </w:t>
      </w:r>
      <w:r w:rsidR="00120DCF">
        <w:rPr>
          <w:rFonts w:eastAsia="宋体"/>
          <w:lang w:eastAsia="zh-CN"/>
        </w:rPr>
        <w:t>Apple</w:t>
      </w:r>
      <w:r w:rsidR="00CE233C">
        <w:rPr>
          <w:rFonts w:eastAsia="宋体"/>
          <w:lang w:eastAsia="zh-CN"/>
        </w:rPr>
        <w:t>.  RAN4 #1</w:t>
      </w:r>
      <w:r w:rsidR="00290840">
        <w:rPr>
          <w:rFonts w:eastAsia="宋体"/>
          <w:lang w:eastAsia="zh-CN"/>
        </w:rPr>
        <w:t>1</w:t>
      </w:r>
      <w:r w:rsidR="002201C3">
        <w:rPr>
          <w:rFonts w:eastAsia="宋体"/>
          <w:lang w:eastAsia="zh-CN"/>
        </w:rPr>
        <w:t>0</w:t>
      </w:r>
    </w:p>
    <w:bookmarkEnd w:id="6"/>
    <w:bookmarkEnd w:id="7"/>
    <w:p w14:paraId="3090A6C7" w14:textId="2EB207DE" w:rsidR="00F56BCE" w:rsidRDefault="00F56BCE" w:rsidP="00F56BCE">
      <w:pPr>
        <w:overflowPunct/>
        <w:autoSpaceDE/>
        <w:autoSpaceDN/>
        <w:adjustRightInd/>
        <w:spacing w:after="0"/>
        <w:textAlignment w:val="auto"/>
        <w:rPr>
          <w:rFonts w:eastAsia="宋体"/>
          <w:lang w:eastAsia="zh-CN"/>
        </w:rPr>
      </w:pPr>
      <w:r>
        <w:rPr>
          <w:rFonts w:eastAsia="宋体" w:hint="eastAsia"/>
          <w:lang w:eastAsia="zh-CN"/>
        </w:rPr>
        <w:t>[</w:t>
      </w:r>
      <w:r w:rsidR="00820CAE">
        <w:rPr>
          <w:rFonts w:eastAsia="宋体"/>
          <w:lang w:eastAsia="zh-CN"/>
        </w:rPr>
        <w:t>2</w:t>
      </w:r>
      <w:proofErr w:type="gramStart"/>
      <w:r>
        <w:rPr>
          <w:rFonts w:eastAsia="宋体"/>
          <w:lang w:eastAsia="zh-CN"/>
        </w:rPr>
        <w:t xml:space="preserve">]  </w:t>
      </w:r>
      <w:r w:rsidRPr="004E4CF8">
        <w:rPr>
          <w:rFonts w:eastAsia="宋体"/>
          <w:lang w:eastAsia="zh-CN"/>
        </w:rPr>
        <w:t>R</w:t>
      </w:r>
      <w:proofErr w:type="gramEnd"/>
      <w:r w:rsidRPr="004E4CF8">
        <w:rPr>
          <w:rFonts w:eastAsia="宋体"/>
          <w:lang w:eastAsia="zh-CN"/>
        </w:rPr>
        <w:t>4-2400</w:t>
      </w:r>
      <w:r w:rsidR="00820CAE">
        <w:rPr>
          <w:rFonts w:eastAsia="宋体"/>
          <w:lang w:eastAsia="zh-CN"/>
        </w:rPr>
        <w:t>988</w:t>
      </w:r>
      <w:r>
        <w:rPr>
          <w:rFonts w:eastAsia="宋体"/>
          <w:lang w:eastAsia="zh-CN"/>
        </w:rPr>
        <w:t xml:space="preserve">  </w:t>
      </w:r>
      <w:r w:rsidR="00820CAE" w:rsidRPr="00820CAE">
        <w:rPr>
          <w:rFonts w:eastAsia="宋体"/>
          <w:lang w:eastAsia="zh-CN"/>
        </w:rPr>
        <w:t>CR on clarification of MAC CE triggered TCI state switch or TCI state list update - R15</w:t>
      </w:r>
      <w:r>
        <w:rPr>
          <w:rFonts w:eastAsia="宋体"/>
          <w:lang w:eastAsia="zh-CN"/>
        </w:rPr>
        <w:t xml:space="preserve">, </w:t>
      </w:r>
      <w:r w:rsidR="00820CAE">
        <w:rPr>
          <w:rFonts w:eastAsia="宋体"/>
          <w:lang w:eastAsia="zh-CN"/>
        </w:rPr>
        <w:t>OPPO</w:t>
      </w:r>
      <w:r>
        <w:rPr>
          <w:rFonts w:eastAsia="宋体"/>
          <w:lang w:eastAsia="zh-CN"/>
        </w:rPr>
        <w:t>.  RAN4 #110</w:t>
      </w:r>
    </w:p>
    <w:p w14:paraId="385AF3D7" w14:textId="71A43436" w:rsidR="00F56BCE" w:rsidRDefault="00F56BCE" w:rsidP="00F56BCE">
      <w:pPr>
        <w:overflowPunct/>
        <w:autoSpaceDE/>
        <w:autoSpaceDN/>
        <w:adjustRightInd/>
        <w:spacing w:after="0"/>
        <w:textAlignment w:val="auto"/>
        <w:rPr>
          <w:rFonts w:eastAsia="宋体"/>
          <w:lang w:eastAsia="zh-CN"/>
        </w:rPr>
      </w:pPr>
      <w:r>
        <w:rPr>
          <w:rFonts w:eastAsia="宋体" w:hint="eastAsia"/>
          <w:lang w:eastAsia="zh-CN"/>
        </w:rPr>
        <w:t>[</w:t>
      </w:r>
      <w:r w:rsidR="004C4203">
        <w:rPr>
          <w:rFonts w:eastAsia="宋体"/>
          <w:lang w:eastAsia="zh-CN"/>
        </w:rPr>
        <w:t>3</w:t>
      </w:r>
      <w:proofErr w:type="gramStart"/>
      <w:r>
        <w:rPr>
          <w:rFonts w:eastAsia="宋体"/>
          <w:lang w:eastAsia="zh-CN"/>
        </w:rPr>
        <w:t xml:space="preserve">]  </w:t>
      </w:r>
      <w:r w:rsidR="004C4203" w:rsidRPr="004C4203">
        <w:rPr>
          <w:rFonts w:eastAsia="宋体"/>
          <w:lang w:eastAsia="zh-CN"/>
        </w:rPr>
        <w:t>R</w:t>
      </w:r>
      <w:proofErr w:type="gramEnd"/>
      <w:r w:rsidR="004C4203" w:rsidRPr="004C4203">
        <w:rPr>
          <w:rFonts w:eastAsia="宋体"/>
          <w:lang w:eastAsia="zh-CN"/>
        </w:rPr>
        <w:t>4-2401450</w:t>
      </w:r>
      <w:r>
        <w:rPr>
          <w:rFonts w:eastAsia="宋体"/>
          <w:lang w:eastAsia="zh-CN"/>
        </w:rPr>
        <w:t xml:space="preserve">  </w:t>
      </w:r>
      <w:r w:rsidR="000B3F8B" w:rsidRPr="000B3F8B">
        <w:rPr>
          <w:rFonts w:eastAsia="宋体"/>
          <w:lang w:eastAsia="zh-CN"/>
        </w:rPr>
        <w:t>(</w:t>
      </w:r>
      <w:proofErr w:type="spellStart"/>
      <w:r w:rsidR="000B3F8B" w:rsidRPr="000B3F8B">
        <w:rPr>
          <w:rFonts w:eastAsia="宋体"/>
          <w:lang w:eastAsia="zh-CN"/>
        </w:rPr>
        <w:t>NR_newRAT</w:t>
      </w:r>
      <w:proofErr w:type="spellEnd"/>
      <w:r w:rsidR="000B3F8B" w:rsidRPr="000B3F8B">
        <w:rPr>
          <w:rFonts w:eastAsia="宋体"/>
          <w:lang w:eastAsia="zh-CN"/>
        </w:rPr>
        <w:t>-Core) CR to correct and clarify Rel-15 TCI state switching delay requirements</w:t>
      </w:r>
      <w:r>
        <w:rPr>
          <w:rFonts w:eastAsia="宋体"/>
          <w:lang w:eastAsia="zh-CN"/>
        </w:rPr>
        <w:t xml:space="preserve">, </w:t>
      </w:r>
      <w:r w:rsidR="00292A6C">
        <w:rPr>
          <w:rFonts w:eastAsia="宋体"/>
          <w:lang w:eastAsia="zh-CN"/>
        </w:rPr>
        <w:t>Nokia</w:t>
      </w:r>
      <w:r>
        <w:rPr>
          <w:rFonts w:eastAsia="宋体"/>
          <w:lang w:eastAsia="zh-CN"/>
        </w:rPr>
        <w:t>.  RAN4 #110</w:t>
      </w:r>
    </w:p>
    <w:p w14:paraId="144946E4" w14:textId="1C934557" w:rsidR="00F56BCE" w:rsidRDefault="00F56BCE" w:rsidP="00F56BCE">
      <w:pPr>
        <w:overflowPunct/>
        <w:autoSpaceDE/>
        <w:autoSpaceDN/>
        <w:adjustRightInd/>
        <w:spacing w:after="0"/>
        <w:textAlignment w:val="auto"/>
        <w:rPr>
          <w:rFonts w:eastAsia="宋体"/>
          <w:lang w:eastAsia="zh-CN"/>
        </w:rPr>
      </w:pPr>
      <w:r>
        <w:rPr>
          <w:rFonts w:eastAsia="宋体" w:hint="eastAsia"/>
          <w:lang w:eastAsia="zh-CN"/>
        </w:rPr>
        <w:t>[</w:t>
      </w:r>
      <w:r w:rsidR="00371872">
        <w:rPr>
          <w:rFonts w:eastAsia="宋体"/>
          <w:lang w:eastAsia="zh-CN"/>
        </w:rPr>
        <w:t>4</w:t>
      </w:r>
      <w:proofErr w:type="gramStart"/>
      <w:r>
        <w:rPr>
          <w:rFonts w:eastAsia="宋体"/>
          <w:lang w:eastAsia="zh-CN"/>
        </w:rPr>
        <w:t xml:space="preserve">]  </w:t>
      </w:r>
      <w:r w:rsidR="00B218AB" w:rsidRPr="00B218AB">
        <w:rPr>
          <w:rFonts w:eastAsia="宋体"/>
          <w:lang w:eastAsia="zh-CN"/>
        </w:rPr>
        <w:t>R</w:t>
      </w:r>
      <w:proofErr w:type="gramEnd"/>
      <w:r w:rsidR="00B218AB" w:rsidRPr="00B218AB">
        <w:rPr>
          <w:rFonts w:eastAsia="宋体"/>
          <w:lang w:eastAsia="zh-CN"/>
        </w:rPr>
        <w:t>4-2403412</w:t>
      </w:r>
      <w:r>
        <w:rPr>
          <w:rFonts w:eastAsia="宋体"/>
          <w:lang w:eastAsia="zh-CN"/>
        </w:rPr>
        <w:t xml:space="preserve">  </w:t>
      </w:r>
      <w:r w:rsidR="00F7180D" w:rsidRPr="00F7180D">
        <w:rPr>
          <w:rFonts w:eastAsia="宋体"/>
          <w:lang w:eastAsia="zh-CN"/>
        </w:rPr>
        <w:t>(</w:t>
      </w:r>
      <w:proofErr w:type="spellStart"/>
      <w:r w:rsidR="00F7180D" w:rsidRPr="00F7180D">
        <w:rPr>
          <w:rFonts w:eastAsia="宋体"/>
          <w:lang w:eastAsia="zh-CN"/>
        </w:rPr>
        <w:t>NR_newRAT</w:t>
      </w:r>
      <w:proofErr w:type="spellEnd"/>
      <w:r w:rsidR="00F7180D" w:rsidRPr="00F7180D">
        <w:rPr>
          <w:rFonts w:eastAsia="宋体"/>
          <w:lang w:eastAsia="zh-CN"/>
        </w:rPr>
        <w:t>-Core) CR to correct and clarify Rel-15 TCI state switching delay requirements</w:t>
      </w:r>
      <w:r>
        <w:rPr>
          <w:rFonts w:eastAsia="宋体"/>
          <w:lang w:eastAsia="zh-CN"/>
        </w:rPr>
        <w:t xml:space="preserve">, </w:t>
      </w:r>
      <w:r w:rsidR="00F75F79">
        <w:rPr>
          <w:rFonts w:eastAsia="宋体"/>
          <w:lang w:eastAsia="zh-CN"/>
        </w:rPr>
        <w:t>Nokia, OPPO</w:t>
      </w:r>
      <w:r>
        <w:rPr>
          <w:rFonts w:eastAsia="宋体"/>
          <w:lang w:eastAsia="zh-CN"/>
        </w:rPr>
        <w:t>.  RAN4 #110</w:t>
      </w:r>
    </w:p>
    <w:p w14:paraId="4E8C549C" w14:textId="42758D4D" w:rsidR="00503B36" w:rsidRDefault="00503B36" w:rsidP="00503B36">
      <w:pPr>
        <w:overflowPunct/>
        <w:autoSpaceDE/>
        <w:autoSpaceDN/>
        <w:adjustRightInd/>
        <w:spacing w:after="0"/>
        <w:textAlignment w:val="auto"/>
        <w:rPr>
          <w:rFonts w:eastAsia="宋体"/>
          <w:lang w:eastAsia="zh-CN"/>
        </w:rPr>
      </w:pPr>
      <w:r>
        <w:rPr>
          <w:rFonts w:eastAsia="宋体" w:hint="eastAsia"/>
          <w:lang w:eastAsia="zh-CN"/>
        </w:rPr>
        <w:t>[</w:t>
      </w:r>
      <w:r w:rsidR="00371872">
        <w:rPr>
          <w:rFonts w:eastAsia="宋体"/>
          <w:lang w:eastAsia="zh-CN"/>
        </w:rPr>
        <w:t>5</w:t>
      </w:r>
      <w:r>
        <w:rPr>
          <w:rFonts w:eastAsia="宋体"/>
          <w:lang w:eastAsia="zh-CN"/>
        </w:rPr>
        <w:t xml:space="preserve">]  </w:t>
      </w:r>
      <w:r w:rsidRPr="004E4CF8">
        <w:rPr>
          <w:rFonts w:eastAsia="宋体"/>
          <w:lang w:eastAsia="zh-CN"/>
        </w:rPr>
        <w:t>R4-24</w:t>
      </w:r>
      <w:r w:rsidR="003A1F36">
        <w:rPr>
          <w:rFonts w:eastAsia="宋体"/>
          <w:lang w:eastAsia="zh-CN"/>
        </w:rPr>
        <w:t>07759</w:t>
      </w:r>
      <w:bookmarkStart w:id="8" w:name="_GoBack"/>
      <w:bookmarkEnd w:id="8"/>
      <w:r>
        <w:rPr>
          <w:rFonts w:eastAsia="宋体"/>
          <w:lang w:eastAsia="zh-CN"/>
        </w:rPr>
        <w:t xml:space="preserve">  </w:t>
      </w:r>
      <w:r w:rsidR="00627618" w:rsidRPr="00627618">
        <w:rPr>
          <w:rFonts w:eastAsia="宋体"/>
          <w:lang w:eastAsia="zh-CN"/>
        </w:rPr>
        <w:t>(</w:t>
      </w:r>
      <w:proofErr w:type="spellStart"/>
      <w:r w:rsidR="00627618" w:rsidRPr="00627618">
        <w:rPr>
          <w:rFonts w:eastAsia="宋体"/>
          <w:lang w:eastAsia="zh-CN"/>
        </w:rPr>
        <w:t>NR_newRAT</w:t>
      </w:r>
      <w:proofErr w:type="spellEnd"/>
      <w:r w:rsidR="00627618" w:rsidRPr="00627618">
        <w:rPr>
          <w:rFonts w:eastAsia="宋体"/>
          <w:lang w:eastAsia="zh-CN"/>
        </w:rPr>
        <w:t>-Core) CR on maintenance of R15 TCI state list updated delay</w:t>
      </w:r>
      <w:r>
        <w:rPr>
          <w:rFonts w:eastAsia="宋体"/>
          <w:lang w:eastAsia="zh-CN"/>
        </w:rPr>
        <w:t xml:space="preserve">, </w:t>
      </w:r>
      <w:r w:rsidR="002E3C0B">
        <w:rPr>
          <w:rFonts w:eastAsia="宋体"/>
          <w:lang w:eastAsia="zh-CN"/>
        </w:rPr>
        <w:t>vivo</w:t>
      </w:r>
      <w:r>
        <w:rPr>
          <w:rFonts w:eastAsia="宋体"/>
          <w:lang w:eastAsia="zh-CN"/>
        </w:rPr>
        <w:t>.  RAN4 #11</w:t>
      </w:r>
      <w:r w:rsidR="002E3C0B">
        <w:rPr>
          <w:rFonts w:eastAsia="宋体"/>
          <w:lang w:eastAsia="zh-CN"/>
        </w:rPr>
        <w:t>1</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98FA8" w14:textId="77777777" w:rsidR="00180B96" w:rsidRDefault="00180B96" w:rsidP="002A1D39">
      <w:pPr>
        <w:spacing w:after="0"/>
      </w:pPr>
      <w:r>
        <w:separator/>
      </w:r>
    </w:p>
  </w:endnote>
  <w:endnote w:type="continuationSeparator" w:id="0">
    <w:p w14:paraId="763AEBBB" w14:textId="77777777" w:rsidR="00180B96" w:rsidRDefault="00180B9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2F307" w14:textId="77777777" w:rsidR="00180B96" w:rsidRDefault="00180B96" w:rsidP="002A1D39">
      <w:pPr>
        <w:spacing w:after="0"/>
      </w:pPr>
      <w:r>
        <w:separator/>
      </w:r>
    </w:p>
  </w:footnote>
  <w:footnote w:type="continuationSeparator" w:id="0">
    <w:p w14:paraId="5DD8C25D" w14:textId="77777777" w:rsidR="00180B96" w:rsidRDefault="00180B9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E4F"/>
    <w:rsid w:val="00001F85"/>
    <w:rsid w:val="000023A3"/>
    <w:rsid w:val="000025BD"/>
    <w:rsid w:val="00003BDC"/>
    <w:rsid w:val="00003D7E"/>
    <w:rsid w:val="000041BC"/>
    <w:rsid w:val="00004418"/>
    <w:rsid w:val="00004935"/>
    <w:rsid w:val="00004A76"/>
    <w:rsid w:val="00004D02"/>
    <w:rsid w:val="00004FC9"/>
    <w:rsid w:val="000055C0"/>
    <w:rsid w:val="0000592F"/>
    <w:rsid w:val="00006500"/>
    <w:rsid w:val="00007053"/>
    <w:rsid w:val="00010007"/>
    <w:rsid w:val="00010250"/>
    <w:rsid w:val="000109DA"/>
    <w:rsid w:val="00011042"/>
    <w:rsid w:val="000110CD"/>
    <w:rsid w:val="0001131A"/>
    <w:rsid w:val="000114D8"/>
    <w:rsid w:val="00011589"/>
    <w:rsid w:val="00011661"/>
    <w:rsid w:val="0001167B"/>
    <w:rsid w:val="00011B5C"/>
    <w:rsid w:val="00011BE5"/>
    <w:rsid w:val="00011C3F"/>
    <w:rsid w:val="0001215F"/>
    <w:rsid w:val="000121E3"/>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4"/>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E8A"/>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67F9B"/>
    <w:rsid w:val="00070052"/>
    <w:rsid w:val="0007006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883"/>
    <w:rsid w:val="00084A6D"/>
    <w:rsid w:val="00084E4B"/>
    <w:rsid w:val="000852A3"/>
    <w:rsid w:val="00085A70"/>
    <w:rsid w:val="0008628B"/>
    <w:rsid w:val="00086417"/>
    <w:rsid w:val="00086A71"/>
    <w:rsid w:val="00086B78"/>
    <w:rsid w:val="00086E08"/>
    <w:rsid w:val="00086F2B"/>
    <w:rsid w:val="00087094"/>
    <w:rsid w:val="00087163"/>
    <w:rsid w:val="000871EA"/>
    <w:rsid w:val="0008783F"/>
    <w:rsid w:val="00087C7B"/>
    <w:rsid w:val="00087ED1"/>
    <w:rsid w:val="000901EF"/>
    <w:rsid w:val="0009049C"/>
    <w:rsid w:val="00090736"/>
    <w:rsid w:val="000910EC"/>
    <w:rsid w:val="00091930"/>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3F8B"/>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9FD"/>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069"/>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0FF"/>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1B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0DCF"/>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6C85"/>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DA0"/>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96"/>
    <w:rsid w:val="00180BD6"/>
    <w:rsid w:val="00180C98"/>
    <w:rsid w:val="00180CF3"/>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2DAB"/>
    <w:rsid w:val="00193210"/>
    <w:rsid w:val="001935B6"/>
    <w:rsid w:val="00193BD6"/>
    <w:rsid w:val="00194061"/>
    <w:rsid w:val="00194CB5"/>
    <w:rsid w:val="00194D78"/>
    <w:rsid w:val="00194DBB"/>
    <w:rsid w:val="00194EB8"/>
    <w:rsid w:val="001954C0"/>
    <w:rsid w:val="001957BF"/>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A7C7C"/>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1C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5D45"/>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17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AE7"/>
    <w:rsid w:val="00266BAD"/>
    <w:rsid w:val="00266E93"/>
    <w:rsid w:val="00266F95"/>
    <w:rsid w:val="002670EC"/>
    <w:rsid w:val="00267326"/>
    <w:rsid w:val="002675DD"/>
    <w:rsid w:val="002675F2"/>
    <w:rsid w:val="00267D21"/>
    <w:rsid w:val="00267DA5"/>
    <w:rsid w:val="00267DB0"/>
    <w:rsid w:val="00270159"/>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AB5"/>
    <w:rsid w:val="00284C96"/>
    <w:rsid w:val="00285259"/>
    <w:rsid w:val="002852C1"/>
    <w:rsid w:val="002854DB"/>
    <w:rsid w:val="0028592C"/>
    <w:rsid w:val="00285C38"/>
    <w:rsid w:val="0028645F"/>
    <w:rsid w:val="00286575"/>
    <w:rsid w:val="002868B9"/>
    <w:rsid w:val="00286FA8"/>
    <w:rsid w:val="0028708B"/>
    <w:rsid w:val="00287648"/>
    <w:rsid w:val="00287C0E"/>
    <w:rsid w:val="00290840"/>
    <w:rsid w:val="00290C85"/>
    <w:rsid w:val="00291025"/>
    <w:rsid w:val="00291EE5"/>
    <w:rsid w:val="00292783"/>
    <w:rsid w:val="0029292E"/>
    <w:rsid w:val="00292A6C"/>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BD"/>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64B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C0B"/>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4EE5"/>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872"/>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5FCA"/>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1F3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5F7C"/>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5413"/>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04F"/>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1FA"/>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4C11"/>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203"/>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CF8"/>
    <w:rsid w:val="004E4F03"/>
    <w:rsid w:val="004E53AF"/>
    <w:rsid w:val="004E5EE4"/>
    <w:rsid w:val="004E668A"/>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B36"/>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0DF"/>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6F26"/>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15A3"/>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010"/>
    <w:rsid w:val="00565E82"/>
    <w:rsid w:val="00566213"/>
    <w:rsid w:val="00566468"/>
    <w:rsid w:val="00566697"/>
    <w:rsid w:val="00567400"/>
    <w:rsid w:val="00567893"/>
    <w:rsid w:val="00571D82"/>
    <w:rsid w:val="0057204B"/>
    <w:rsid w:val="005721E7"/>
    <w:rsid w:val="0057226B"/>
    <w:rsid w:val="0057244D"/>
    <w:rsid w:val="00573439"/>
    <w:rsid w:val="005734D3"/>
    <w:rsid w:val="005734F2"/>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44A"/>
    <w:rsid w:val="00582E6C"/>
    <w:rsid w:val="00583046"/>
    <w:rsid w:val="005839C9"/>
    <w:rsid w:val="00583E97"/>
    <w:rsid w:val="005849B5"/>
    <w:rsid w:val="0058528A"/>
    <w:rsid w:val="00585829"/>
    <w:rsid w:val="00585AA8"/>
    <w:rsid w:val="00585FA2"/>
    <w:rsid w:val="0058603A"/>
    <w:rsid w:val="0058649E"/>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074"/>
    <w:rsid w:val="005D2504"/>
    <w:rsid w:val="005D29DD"/>
    <w:rsid w:val="005D2C94"/>
    <w:rsid w:val="005D2DB1"/>
    <w:rsid w:val="005D3064"/>
    <w:rsid w:val="005D3295"/>
    <w:rsid w:val="005D3651"/>
    <w:rsid w:val="005D3EB3"/>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4A62"/>
    <w:rsid w:val="00615462"/>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18"/>
    <w:rsid w:val="00627680"/>
    <w:rsid w:val="0062781B"/>
    <w:rsid w:val="0062798A"/>
    <w:rsid w:val="00627EEF"/>
    <w:rsid w:val="00630DFD"/>
    <w:rsid w:val="006312BA"/>
    <w:rsid w:val="006312D6"/>
    <w:rsid w:val="0063144C"/>
    <w:rsid w:val="006315B4"/>
    <w:rsid w:val="00631BFB"/>
    <w:rsid w:val="00631E30"/>
    <w:rsid w:val="0063200B"/>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2F6"/>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4FB5"/>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5AFD"/>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37BB"/>
    <w:rsid w:val="0073409E"/>
    <w:rsid w:val="00734E03"/>
    <w:rsid w:val="00734EE4"/>
    <w:rsid w:val="0073507B"/>
    <w:rsid w:val="0073510C"/>
    <w:rsid w:val="007361F1"/>
    <w:rsid w:val="00736459"/>
    <w:rsid w:val="00736E49"/>
    <w:rsid w:val="00740C9B"/>
    <w:rsid w:val="00741A32"/>
    <w:rsid w:val="007429C3"/>
    <w:rsid w:val="00742D04"/>
    <w:rsid w:val="00743017"/>
    <w:rsid w:val="00743D3F"/>
    <w:rsid w:val="0074400F"/>
    <w:rsid w:val="007449A6"/>
    <w:rsid w:val="0074522D"/>
    <w:rsid w:val="007452E9"/>
    <w:rsid w:val="007457D7"/>
    <w:rsid w:val="00746D28"/>
    <w:rsid w:val="00747749"/>
    <w:rsid w:val="00747EFA"/>
    <w:rsid w:val="007501BF"/>
    <w:rsid w:val="00750208"/>
    <w:rsid w:val="00751459"/>
    <w:rsid w:val="0075172E"/>
    <w:rsid w:val="00752256"/>
    <w:rsid w:val="0075278D"/>
    <w:rsid w:val="00752E00"/>
    <w:rsid w:val="007531D9"/>
    <w:rsid w:val="007534E4"/>
    <w:rsid w:val="00754B1E"/>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BB8"/>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2E3"/>
    <w:rsid w:val="008163C1"/>
    <w:rsid w:val="00816B3B"/>
    <w:rsid w:val="0081701D"/>
    <w:rsid w:val="008170A7"/>
    <w:rsid w:val="00817292"/>
    <w:rsid w:val="008172C3"/>
    <w:rsid w:val="00817317"/>
    <w:rsid w:val="00817857"/>
    <w:rsid w:val="00817BBD"/>
    <w:rsid w:val="00817E9D"/>
    <w:rsid w:val="0082001E"/>
    <w:rsid w:val="00820BDF"/>
    <w:rsid w:val="00820CAE"/>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6D9C"/>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937"/>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4DA"/>
    <w:rsid w:val="008A4824"/>
    <w:rsid w:val="008A4AFD"/>
    <w:rsid w:val="008A4BD7"/>
    <w:rsid w:val="008A4C02"/>
    <w:rsid w:val="008A4DB3"/>
    <w:rsid w:val="008A531D"/>
    <w:rsid w:val="008A5A20"/>
    <w:rsid w:val="008A6086"/>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75F"/>
    <w:rsid w:val="008D1E62"/>
    <w:rsid w:val="008D1F5E"/>
    <w:rsid w:val="008D3752"/>
    <w:rsid w:val="008D38A5"/>
    <w:rsid w:val="008D3AE2"/>
    <w:rsid w:val="008D419D"/>
    <w:rsid w:val="008D44A6"/>
    <w:rsid w:val="008D4804"/>
    <w:rsid w:val="008D4950"/>
    <w:rsid w:val="008D4AB6"/>
    <w:rsid w:val="008D5279"/>
    <w:rsid w:val="008D53D5"/>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6F6"/>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2E"/>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1F2A"/>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565"/>
    <w:rsid w:val="00962D09"/>
    <w:rsid w:val="00963349"/>
    <w:rsid w:val="009633AB"/>
    <w:rsid w:val="0096395E"/>
    <w:rsid w:val="00963B21"/>
    <w:rsid w:val="00965AEA"/>
    <w:rsid w:val="00966AB8"/>
    <w:rsid w:val="00966D89"/>
    <w:rsid w:val="009673E8"/>
    <w:rsid w:val="00967624"/>
    <w:rsid w:val="009706F6"/>
    <w:rsid w:val="00970E7F"/>
    <w:rsid w:val="0097107D"/>
    <w:rsid w:val="0097145E"/>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1B31"/>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7B8"/>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4B1"/>
    <w:rsid w:val="00A1667D"/>
    <w:rsid w:val="00A17967"/>
    <w:rsid w:val="00A17C4D"/>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803"/>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A4A"/>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536"/>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82"/>
    <w:rsid w:val="00A9709B"/>
    <w:rsid w:val="00A97E00"/>
    <w:rsid w:val="00AA0373"/>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501"/>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B4A"/>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1D7"/>
    <w:rsid w:val="00AF5255"/>
    <w:rsid w:val="00AF57A3"/>
    <w:rsid w:val="00AF5B4D"/>
    <w:rsid w:val="00AF5C73"/>
    <w:rsid w:val="00AF60EA"/>
    <w:rsid w:val="00AF64CD"/>
    <w:rsid w:val="00AF665D"/>
    <w:rsid w:val="00AF67F8"/>
    <w:rsid w:val="00AF6AF9"/>
    <w:rsid w:val="00B00153"/>
    <w:rsid w:val="00B00D02"/>
    <w:rsid w:val="00B01066"/>
    <w:rsid w:val="00B0141A"/>
    <w:rsid w:val="00B0147B"/>
    <w:rsid w:val="00B01A0C"/>
    <w:rsid w:val="00B01C59"/>
    <w:rsid w:val="00B01EC4"/>
    <w:rsid w:val="00B02232"/>
    <w:rsid w:val="00B022AB"/>
    <w:rsid w:val="00B02A5A"/>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18AB"/>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0FC5"/>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0E8"/>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C6C93"/>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673"/>
    <w:rsid w:val="00BF7C82"/>
    <w:rsid w:val="00C0041E"/>
    <w:rsid w:val="00C0043B"/>
    <w:rsid w:val="00C0164F"/>
    <w:rsid w:val="00C01827"/>
    <w:rsid w:val="00C02206"/>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987"/>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1E6F"/>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A9B"/>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4F8B"/>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0D5D"/>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3B"/>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4071"/>
    <w:rsid w:val="00CA4863"/>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E7D18"/>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8D3"/>
    <w:rsid w:val="00D05AE6"/>
    <w:rsid w:val="00D05F6A"/>
    <w:rsid w:val="00D061FB"/>
    <w:rsid w:val="00D06AE9"/>
    <w:rsid w:val="00D076A9"/>
    <w:rsid w:val="00D07B41"/>
    <w:rsid w:val="00D10D23"/>
    <w:rsid w:val="00D10EE9"/>
    <w:rsid w:val="00D11129"/>
    <w:rsid w:val="00D114D0"/>
    <w:rsid w:val="00D118D8"/>
    <w:rsid w:val="00D119EB"/>
    <w:rsid w:val="00D12589"/>
    <w:rsid w:val="00D126E2"/>
    <w:rsid w:val="00D128C9"/>
    <w:rsid w:val="00D12B40"/>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18D"/>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37C"/>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142"/>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ACC"/>
    <w:rsid w:val="00D82D2F"/>
    <w:rsid w:val="00D82E14"/>
    <w:rsid w:val="00D8305B"/>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B"/>
    <w:rsid w:val="00DA4F8E"/>
    <w:rsid w:val="00DA5091"/>
    <w:rsid w:val="00DA54F3"/>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B7862"/>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90B"/>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06A"/>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9A0"/>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474BA"/>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0D80"/>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5BB"/>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BB4"/>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40D"/>
    <w:rsid w:val="00F56643"/>
    <w:rsid w:val="00F56785"/>
    <w:rsid w:val="00F56BCE"/>
    <w:rsid w:val="00F57095"/>
    <w:rsid w:val="00F570A6"/>
    <w:rsid w:val="00F57537"/>
    <w:rsid w:val="00F57A7A"/>
    <w:rsid w:val="00F57ABC"/>
    <w:rsid w:val="00F57C6C"/>
    <w:rsid w:val="00F57EF5"/>
    <w:rsid w:val="00F57FBB"/>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180D"/>
    <w:rsid w:val="00F72334"/>
    <w:rsid w:val="00F72D21"/>
    <w:rsid w:val="00F72F01"/>
    <w:rsid w:val="00F73503"/>
    <w:rsid w:val="00F73CF0"/>
    <w:rsid w:val="00F740A9"/>
    <w:rsid w:val="00F747D6"/>
    <w:rsid w:val="00F757D5"/>
    <w:rsid w:val="00F759A7"/>
    <w:rsid w:val="00F75C68"/>
    <w:rsid w:val="00F75F79"/>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6BAA6-3ADA-4F72-85F5-7106B3B8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3653</TotalTime>
  <Pages>2</Pages>
  <Words>823</Words>
  <Characters>4693</Characters>
  <Application>Microsoft Office Word</Application>
  <DocSecurity>0</DocSecurity>
  <Lines>39</Lines>
  <Paragraphs>11</Paragraphs>
  <ScaleCrop>false</ScaleCrop>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4151</cp:revision>
  <dcterms:created xsi:type="dcterms:W3CDTF">2022-08-08T02:36:00Z</dcterms:created>
  <dcterms:modified xsi:type="dcterms:W3CDTF">2024-05-13T07:26:00Z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